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C6B" w:rsidRPr="00E6597C" w:rsidRDefault="00814C6B" w:rsidP="00814C6B">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8 </w:t>
      </w:r>
    </w:p>
    <w:p w:rsidR="00814C6B" w:rsidRPr="00E6597C" w:rsidRDefault="00814C6B" w:rsidP="00814C6B">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ՀՀ ֆինանսների նախարարի 2019 թվականի </w:t>
      </w:r>
    </w:p>
    <w:p w:rsidR="00814C6B" w:rsidRPr="00E6597C" w:rsidRDefault="00814C6B" w:rsidP="00814C6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04 նոյեմբերի N 597-Ա  հրամանի    </w:t>
      </w:r>
    </w:p>
    <w:p w:rsidR="00814C6B" w:rsidRPr="00E6597C" w:rsidRDefault="00814C6B" w:rsidP="00814C6B">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814C6B" w:rsidRPr="00E6597C" w:rsidRDefault="00814C6B" w:rsidP="00814C6B">
      <w:pPr>
        <w:pStyle w:val="aa"/>
        <w:spacing w:after="0"/>
        <w:ind w:right="-7" w:firstLine="567"/>
        <w:jc w:val="right"/>
        <w:rPr>
          <w:rFonts w:ascii="GHEA Grapalat" w:hAnsi="GHEA Grapalat" w:cs="Sylfaen"/>
          <w:i/>
          <w:u w:val="single"/>
          <w:lang w:val="af-ZA" w:eastAsia="ru-RU"/>
        </w:rPr>
      </w:pPr>
      <w:r w:rsidRPr="00E6597C">
        <w:rPr>
          <w:rFonts w:ascii="GHEA Grapalat" w:hAnsi="GHEA Grapalat" w:cs="Sylfaen"/>
          <w:i/>
          <w:u w:val="single"/>
          <w:lang w:eastAsia="ru-RU"/>
        </w:rPr>
        <w:t>Օրինակելի</w:t>
      </w:r>
      <w:r w:rsidRPr="00E6597C">
        <w:rPr>
          <w:rFonts w:ascii="GHEA Grapalat" w:hAnsi="GHEA Grapalat" w:cs="Sylfaen"/>
          <w:i/>
          <w:u w:val="single"/>
          <w:lang w:val="af-ZA" w:eastAsia="ru-RU"/>
        </w:rPr>
        <w:t xml:space="preserve"> </w:t>
      </w:r>
      <w:r w:rsidRPr="00E6597C">
        <w:rPr>
          <w:rFonts w:ascii="GHEA Grapalat" w:hAnsi="GHEA Grapalat" w:cs="Sylfaen"/>
          <w:i/>
          <w:u w:val="single"/>
          <w:lang w:eastAsia="ru-RU"/>
        </w:rPr>
        <w:t>ձև</w:t>
      </w:r>
    </w:p>
    <w:p w:rsidR="00814C6B" w:rsidRPr="00E6597C" w:rsidRDefault="00814C6B" w:rsidP="00814C6B">
      <w:pPr>
        <w:pStyle w:val="a3"/>
        <w:spacing w:line="240" w:lineRule="auto"/>
        <w:jc w:val="center"/>
        <w:rPr>
          <w:rFonts w:ascii="GHEA Grapalat" w:hAnsi="GHEA Grapalat"/>
          <w:i w:val="0"/>
          <w:lang w:val="af-ZA"/>
        </w:rPr>
      </w:pPr>
    </w:p>
    <w:p w:rsidR="00814C6B" w:rsidRPr="00E6597C" w:rsidRDefault="00814C6B" w:rsidP="00814C6B">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814C6B" w:rsidRPr="00E6597C" w:rsidRDefault="007462DC" w:rsidP="00814C6B">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814C6B" w:rsidRPr="00E6597C">
        <w:rPr>
          <w:rFonts w:ascii="GHEA Grapalat" w:hAnsi="GHEA Grapalat"/>
          <w:i w:val="0"/>
          <w:lang w:val="af-ZA"/>
        </w:rPr>
        <w:t xml:space="preserve"> ՄԱՍԻՆ*</w:t>
      </w:r>
    </w:p>
    <w:p w:rsidR="00814C6B" w:rsidRPr="00E6597C" w:rsidRDefault="00814C6B" w:rsidP="00814C6B">
      <w:pPr>
        <w:pStyle w:val="a3"/>
        <w:spacing w:line="240" w:lineRule="auto"/>
        <w:jc w:val="center"/>
        <w:rPr>
          <w:rFonts w:ascii="GHEA Grapalat" w:hAnsi="GHEA Grapalat"/>
          <w:i w:val="0"/>
          <w:lang w:val="af-ZA"/>
        </w:rPr>
      </w:pPr>
    </w:p>
    <w:p w:rsidR="00814C6B" w:rsidRPr="00E6597C" w:rsidRDefault="00814C6B" w:rsidP="00814C6B">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814C6B" w:rsidRPr="00E6597C" w:rsidRDefault="00814C6B" w:rsidP="00814C6B">
      <w:pPr>
        <w:pStyle w:val="a3"/>
        <w:spacing w:line="240" w:lineRule="auto"/>
        <w:jc w:val="center"/>
        <w:rPr>
          <w:rFonts w:ascii="GHEA Grapalat" w:hAnsi="GHEA Grapalat"/>
          <w:i w:val="0"/>
          <w:lang w:val="af-ZA"/>
        </w:rPr>
      </w:pPr>
      <w:r w:rsidRPr="00E6597C">
        <w:rPr>
          <w:rFonts w:ascii="GHEA Grapalat" w:hAnsi="GHEA Grapalat"/>
          <w:i w:val="0"/>
          <w:lang w:val="af-ZA"/>
        </w:rPr>
        <w:t>20</w:t>
      </w:r>
      <w:r w:rsidR="007462DC">
        <w:rPr>
          <w:rFonts w:ascii="GHEA Grapalat" w:hAnsi="GHEA Grapalat"/>
          <w:i w:val="0"/>
          <w:lang w:val="af-ZA"/>
        </w:rPr>
        <w:t>20   թվականի «հունվարի»  «31</w:t>
      </w:r>
      <w:r w:rsidRPr="00E6597C">
        <w:rPr>
          <w:rFonts w:ascii="GHEA Grapalat" w:hAnsi="GHEA Grapalat"/>
          <w:i w:val="0"/>
          <w:lang w:val="af-ZA"/>
        </w:rPr>
        <w:t>»</w:t>
      </w:r>
      <w:r w:rsidR="007462DC">
        <w:rPr>
          <w:rFonts w:ascii="GHEA Grapalat" w:hAnsi="GHEA Grapalat"/>
          <w:i w:val="0"/>
          <w:lang w:val="af-ZA"/>
        </w:rPr>
        <w:t>-ի</w:t>
      </w:r>
      <w:r w:rsidRPr="00E6597C">
        <w:rPr>
          <w:rFonts w:ascii="GHEA Grapalat" w:hAnsi="GHEA Grapalat"/>
          <w:i w:val="0"/>
          <w:lang w:val="af-ZA"/>
        </w:rPr>
        <w:t xml:space="preserve"> </w:t>
      </w:r>
      <w:r w:rsidRPr="0023135F">
        <w:rPr>
          <w:rFonts w:ascii="GHEA Grapalat" w:hAnsi="GHEA Grapalat"/>
          <w:i w:val="0"/>
          <w:lang w:val="af-ZA"/>
        </w:rPr>
        <w:t>«</w:t>
      </w:r>
      <w:r w:rsidR="0023135F">
        <w:rPr>
          <w:rFonts w:ascii="GHEA Grapalat" w:hAnsi="GHEA Grapalat"/>
          <w:i w:val="0"/>
          <w:lang w:val="af-ZA"/>
        </w:rPr>
        <w:t>1</w:t>
      </w:r>
      <w:r w:rsidRPr="0023135F">
        <w:rPr>
          <w:rFonts w:ascii="GHEA Grapalat" w:hAnsi="GHEA Grapalat"/>
          <w:i w:val="0"/>
          <w:lang w:val="af-ZA"/>
        </w:rPr>
        <w:t>»</w:t>
      </w:r>
      <w:r w:rsidRPr="00E6597C">
        <w:rPr>
          <w:rFonts w:ascii="GHEA Grapalat" w:hAnsi="GHEA Grapalat"/>
          <w:i w:val="0"/>
          <w:lang w:val="af-ZA"/>
        </w:rPr>
        <w:t xml:space="preserve"> որոշմամբ </w:t>
      </w:r>
    </w:p>
    <w:p w:rsidR="00814C6B" w:rsidRPr="00E6597C" w:rsidRDefault="00814C6B" w:rsidP="00814C6B">
      <w:pPr>
        <w:pStyle w:val="a3"/>
        <w:spacing w:line="240" w:lineRule="auto"/>
        <w:jc w:val="center"/>
        <w:rPr>
          <w:rFonts w:ascii="GHEA Grapalat" w:hAnsi="GHEA Grapalat"/>
          <w:i w:val="0"/>
          <w:lang w:val="af-ZA"/>
        </w:rPr>
      </w:pPr>
    </w:p>
    <w:p w:rsidR="00814C6B" w:rsidRPr="00E6597C" w:rsidRDefault="00814C6B" w:rsidP="00814C6B">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00190A93" w:rsidRPr="00190A93">
        <w:rPr>
          <w:rFonts w:ascii="GHEA Grapalat" w:hAnsi="GHEA Grapalat"/>
          <w:lang w:val="af-ZA"/>
        </w:rPr>
        <w:t xml:space="preserve"> </w:t>
      </w:r>
      <w:r w:rsidR="00190A93" w:rsidRPr="00190A93">
        <w:rPr>
          <w:rFonts w:ascii="GHEA Grapalat" w:hAnsi="GHEA Grapalat"/>
          <w:i w:val="0"/>
          <w:lang w:val="af-ZA"/>
        </w:rPr>
        <w:t>ԱՄՀՄԴ – ՀՄԴՋՀ  20/02</w:t>
      </w:r>
      <w:r w:rsidR="00190A93">
        <w:rPr>
          <w:rFonts w:ascii="GHEA Grapalat" w:hAnsi="GHEA Grapalat"/>
          <w:lang w:val="af-ZA"/>
        </w:rPr>
        <w:t xml:space="preserve"> </w:t>
      </w:r>
      <w:r w:rsidRPr="00E6597C">
        <w:rPr>
          <w:rFonts w:ascii="GHEA Grapalat" w:hAnsi="GHEA Grapalat"/>
          <w:i w:val="0"/>
          <w:u w:val="single"/>
          <w:lang w:val="af-ZA"/>
        </w:rPr>
        <w:t xml:space="preserve">      </w:t>
      </w:r>
    </w:p>
    <w:p w:rsidR="00814C6B" w:rsidRPr="00E6597C" w:rsidRDefault="00814C6B" w:rsidP="00814C6B">
      <w:pPr>
        <w:pStyle w:val="a3"/>
        <w:spacing w:line="240" w:lineRule="auto"/>
        <w:rPr>
          <w:rFonts w:ascii="GHEA Grapalat" w:hAnsi="GHEA Grapalat"/>
          <w:i w:val="0"/>
          <w:lang w:val="af-ZA"/>
        </w:rPr>
      </w:pPr>
    </w:p>
    <w:p w:rsidR="00814C6B" w:rsidRPr="00E6597C" w:rsidRDefault="00190A93" w:rsidP="00190A93">
      <w:pPr>
        <w:pStyle w:val="a3"/>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sidRPr="00190A93">
        <w:rPr>
          <w:rFonts w:ascii="GHEA Grapalat" w:hAnsi="GHEA Grapalat"/>
          <w:i w:val="0"/>
          <w:lang w:val="af-ZA"/>
        </w:rPr>
        <w:t>«Հայկավանի միջն. դպրոց» ՊՈԱԿ</w:t>
      </w:r>
      <w:r w:rsidR="00814C6B" w:rsidRPr="00E6597C">
        <w:rPr>
          <w:rFonts w:ascii="GHEA Grapalat" w:hAnsi="GHEA Grapalat"/>
          <w:i w:val="0"/>
          <w:lang w:val="af-ZA"/>
        </w:rPr>
        <w:t>, որը գտնվում է</w:t>
      </w:r>
      <w:r w:rsidR="00AD56CF">
        <w:rPr>
          <w:rFonts w:ascii="GHEA Grapalat" w:hAnsi="GHEA Grapalat"/>
          <w:i w:val="0"/>
          <w:lang w:val="af-ZA"/>
        </w:rPr>
        <w:t xml:space="preserve"> </w:t>
      </w:r>
      <w:r>
        <w:rPr>
          <w:rFonts w:ascii="GHEA Grapalat" w:hAnsi="GHEA Grapalat"/>
          <w:i w:val="0"/>
          <w:lang w:val="af-ZA"/>
        </w:rPr>
        <w:t xml:space="preserve"> </w:t>
      </w:r>
      <w:r w:rsidRPr="00190A93">
        <w:rPr>
          <w:rFonts w:ascii="GHEA Grapalat" w:hAnsi="GHEA Grapalat"/>
          <w:i w:val="0"/>
          <w:lang w:val="af-ZA"/>
        </w:rPr>
        <w:t>ՀՀ Արմավիրի մարզի Հայկավան գյուղի 29 փողոցի 22 շենք</w:t>
      </w:r>
      <w:r>
        <w:rPr>
          <w:rFonts w:ascii="GHEA Grapalat" w:hAnsi="GHEA Grapalat"/>
          <w:i w:val="0"/>
          <w:lang w:val="af-ZA"/>
        </w:rPr>
        <w:t xml:space="preserve"> հասցեում, </w:t>
      </w:r>
      <w:r w:rsidR="00814C6B" w:rsidRPr="00E6597C">
        <w:rPr>
          <w:rFonts w:ascii="GHEA Grapalat" w:hAnsi="GHEA Grapalat"/>
          <w:i w:val="0"/>
          <w:lang w:val="af-ZA"/>
        </w:rPr>
        <w:t xml:space="preserve">հայտարարում է </w:t>
      </w:r>
      <w:r>
        <w:rPr>
          <w:rFonts w:ascii="GHEA Grapalat" w:hAnsi="GHEA Grapalat"/>
          <w:i w:val="0"/>
          <w:lang w:val="af-ZA"/>
        </w:rPr>
        <w:t>գնանշման հարցում</w:t>
      </w:r>
      <w:r w:rsidR="00814C6B" w:rsidRPr="00E6597C">
        <w:rPr>
          <w:rFonts w:ascii="GHEA Grapalat" w:hAnsi="GHEA Grapalat"/>
          <w:i w:val="0"/>
          <w:lang w:val="af-ZA"/>
        </w:rPr>
        <w:t xml:space="preserve">, որն </w:t>
      </w:r>
      <w:r w:rsidR="00AD56CF">
        <w:rPr>
          <w:rFonts w:ascii="GHEA Grapalat" w:hAnsi="GHEA Grapalat"/>
          <w:i w:val="0"/>
          <w:lang w:val="af-ZA"/>
        </w:rPr>
        <w:t>իրականացվում է մեկ</w:t>
      </w:r>
      <w:r w:rsidR="00814C6B" w:rsidRPr="00E6597C">
        <w:rPr>
          <w:rFonts w:ascii="GHEA Grapalat" w:hAnsi="GHEA Grapalat"/>
          <w:i w:val="0"/>
          <w:lang w:val="af-ZA"/>
        </w:rPr>
        <w:t xml:space="preserve"> փուլով:</w:t>
      </w:r>
    </w:p>
    <w:p w:rsidR="00814C6B" w:rsidRPr="00E6597C" w:rsidRDefault="00814C6B" w:rsidP="00814C6B">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00AD56CF" w:rsidRPr="00AD56CF">
        <w:rPr>
          <w:rFonts w:ascii="GHEA Grapalat" w:hAnsi="GHEA Grapalat"/>
          <w:i w:val="0"/>
          <w:lang w:val="af-ZA"/>
        </w:rPr>
        <w:t>«Հայկավանի միջն.</w:t>
      </w:r>
      <w:r w:rsidR="00AD56CF">
        <w:rPr>
          <w:rFonts w:ascii="GHEA Grapalat" w:hAnsi="GHEA Grapalat"/>
          <w:i w:val="0"/>
          <w:lang w:val="af-ZA"/>
        </w:rPr>
        <w:t xml:space="preserve"> դպրոց» </w:t>
      </w:r>
      <w:r w:rsidR="00AD56CF" w:rsidRPr="00AD56CF">
        <w:rPr>
          <w:rFonts w:ascii="GHEA Grapalat" w:hAnsi="GHEA Grapalat"/>
          <w:i w:val="0"/>
          <w:lang w:val="af-ZA"/>
        </w:rPr>
        <w:t>ՊՈԱԿ–</w:t>
      </w:r>
      <w:r w:rsidR="00AD56CF">
        <w:rPr>
          <w:rFonts w:ascii="GHEA Grapalat" w:hAnsi="GHEA Grapalat"/>
          <w:i w:val="0"/>
          <w:lang w:val="af-ZA"/>
        </w:rPr>
        <w:t xml:space="preserve">ի </w:t>
      </w:r>
      <w:r w:rsidR="00AD56CF" w:rsidRPr="00AD56CF">
        <w:rPr>
          <w:rFonts w:ascii="GHEA Grapalat" w:hAnsi="GHEA Grapalat"/>
          <w:i w:val="0"/>
          <w:lang w:val="af-ZA"/>
        </w:rPr>
        <w:t>Ջեռուցման համակարգի անցկացման աշխատանքների</w:t>
      </w:r>
      <w:r w:rsidR="00AD56CF">
        <w:rPr>
          <w:rFonts w:ascii="GHEA Grapalat" w:hAnsi="GHEA Grapalat"/>
          <w:i w:val="0"/>
          <w:lang w:val="af-ZA"/>
        </w:rPr>
        <w:t xml:space="preserve"> կատարման պայմանագիր (այսուհետ` </w:t>
      </w:r>
      <w:r w:rsidRPr="00E6597C">
        <w:rPr>
          <w:rFonts w:ascii="GHEA Grapalat" w:hAnsi="GHEA Grapalat"/>
          <w:i w:val="0"/>
          <w:lang w:val="af-ZA"/>
        </w:rPr>
        <w:t xml:space="preserve">պայմանագիր)։ </w:t>
      </w:r>
    </w:p>
    <w:p w:rsidR="00814C6B" w:rsidRPr="00E6597C" w:rsidRDefault="00814C6B" w:rsidP="00814C6B">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p>
    <w:p w:rsidR="00814C6B" w:rsidRPr="00E6597C" w:rsidRDefault="00814C6B" w:rsidP="00814C6B">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14C6B" w:rsidRPr="00E6597C" w:rsidRDefault="00814C6B" w:rsidP="00814C6B">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14C6B" w:rsidRPr="00E6597C" w:rsidRDefault="00814C6B" w:rsidP="00814C6B">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14C6B" w:rsidRPr="00E6597C" w:rsidRDefault="00814C6B" w:rsidP="00814C6B">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1"/>
      </w:r>
    </w:p>
    <w:p w:rsidR="00814C6B" w:rsidRPr="00E6597C" w:rsidRDefault="00814C6B" w:rsidP="00814C6B">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AD56CF">
        <w:rPr>
          <w:rFonts w:ascii="GHEA Grapalat" w:hAnsi="GHEA Grapalat"/>
          <w:i w:val="0"/>
          <w:u w:val="single"/>
          <w:lang w:val="af-ZA"/>
        </w:rPr>
        <w:t>7</w:t>
      </w:r>
      <w:r w:rsidR="00AD56CF">
        <w:rPr>
          <w:rFonts w:ascii="GHEA Grapalat" w:hAnsi="GHEA Grapalat"/>
          <w:i w:val="0"/>
          <w:lang w:val="af-ZA"/>
        </w:rPr>
        <w:t>-րդ օրը ժամը 12:00</w:t>
      </w:r>
      <w:r w:rsidRPr="00E6597C">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w:t>
      </w:r>
      <w:r w:rsidR="00AD56CF">
        <w:rPr>
          <w:rFonts w:ascii="GHEA Grapalat" w:hAnsi="GHEA Grapalat"/>
          <w:i w:val="0"/>
          <w:lang w:val="af-ZA"/>
        </w:rPr>
        <w:t xml:space="preserve">ձևով հրավերի տրամադրումն անվճար </w:t>
      </w:r>
      <w:r w:rsidRPr="00E6597C">
        <w:rPr>
          <w:rFonts w:ascii="GHEA Grapalat" w:hAnsi="GHEA Grapalat"/>
          <w:i w:val="0"/>
          <w:lang w:val="af-ZA"/>
        </w:rPr>
        <w:t>այդպիսի պահանջ ստանալուն հաջորդող առաջին աշխատանքային օրը։</w:t>
      </w:r>
    </w:p>
    <w:p w:rsidR="00814C6B" w:rsidRPr="00E6597C" w:rsidRDefault="00814C6B" w:rsidP="00814C6B">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14C6B" w:rsidRPr="00E6597C" w:rsidRDefault="00814C6B" w:rsidP="00814C6B">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14C6B" w:rsidRPr="00E6597C" w:rsidRDefault="00814C6B" w:rsidP="009D3F69">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009D3F69" w:rsidRPr="00190A93">
        <w:rPr>
          <w:rFonts w:ascii="GHEA Grapalat" w:hAnsi="GHEA Grapalat"/>
          <w:i w:val="0"/>
          <w:lang w:val="af-ZA"/>
        </w:rPr>
        <w:t xml:space="preserve">ՀՀ Արմավիրի մարզի Հայկավան գյուղի 29 փողոցի 22 </w:t>
      </w:r>
      <w:r w:rsidR="009D3F69">
        <w:rPr>
          <w:rFonts w:ascii="GHEA Grapalat" w:hAnsi="GHEA Grapalat"/>
          <w:i w:val="0"/>
          <w:lang w:val="af-ZA"/>
        </w:rPr>
        <w:t>հասցեով,</w:t>
      </w:r>
      <w:r w:rsidRPr="00E6597C">
        <w:rPr>
          <w:rFonts w:ascii="GHEA Grapalat" w:hAnsi="GHEA Grapalat"/>
          <w:i w:val="0"/>
          <w:sz w:val="16"/>
          <w:szCs w:val="16"/>
          <w:lang w:val="af-ZA"/>
        </w:rPr>
        <w:t xml:space="preserve">  </w:t>
      </w: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9D3F69">
        <w:rPr>
          <w:rFonts w:ascii="GHEA Grapalat" w:hAnsi="GHEA Grapalat"/>
          <w:i w:val="0"/>
          <w:u w:val="single"/>
          <w:lang w:val="af-ZA"/>
        </w:rPr>
        <w:t xml:space="preserve"> 7</w:t>
      </w:r>
      <w:r w:rsidRPr="00E6597C">
        <w:rPr>
          <w:rFonts w:ascii="GHEA Grapalat" w:hAnsi="GHEA Grapalat"/>
          <w:i w:val="0"/>
          <w:lang w:val="af-ZA"/>
        </w:rPr>
        <w:t xml:space="preserve">-րդ օրվա ժամը </w:t>
      </w:r>
      <w:r w:rsidR="009D3F69">
        <w:rPr>
          <w:rFonts w:ascii="GHEA Grapalat" w:hAnsi="GHEA Grapalat"/>
          <w:i w:val="0"/>
          <w:u w:val="single"/>
          <w:lang w:val="af-ZA"/>
        </w:rPr>
        <w:t>12:00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814C6B" w:rsidRPr="00E6597C" w:rsidRDefault="00814C6B" w:rsidP="00814C6B">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9D3F69" w:rsidRPr="00190A93">
        <w:rPr>
          <w:rFonts w:ascii="GHEA Grapalat" w:hAnsi="GHEA Grapalat"/>
          <w:i w:val="0"/>
          <w:lang w:val="af-ZA"/>
        </w:rPr>
        <w:t xml:space="preserve">ՀՀ Արմավիրի մարզի Հայկավան գյուղի 29 փողոցի 22 </w:t>
      </w:r>
      <w:r w:rsidR="009D3F69">
        <w:rPr>
          <w:rFonts w:ascii="GHEA Grapalat" w:hAnsi="GHEA Grapalat"/>
          <w:i w:val="0"/>
          <w:lang w:val="af-ZA"/>
        </w:rPr>
        <w:t>հասցեում,  «2020» «փետրվարի» «</w:t>
      </w:r>
      <w:r w:rsidR="007C4CBE">
        <w:rPr>
          <w:rFonts w:ascii="GHEA Grapalat" w:hAnsi="GHEA Grapalat"/>
          <w:i w:val="0"/>
          <w:lang w:val="af-ZA"/>
        </w:rPr>
        <w:t>10</w:t>
      </w:r>
      <w:r w:rsidR="009D3F69">
        <w:rPr>
          <w:rFonts w:ascii="GHEA Grapalat" w:hAnsi="GHEA Grapalat"/>
          <w:i w:val="0"/>
          <w:lang w:val="af-ZA"/>
        </w:rPr>
        <w:t>» -ին ժամը 12:00</w:t>
      </w:r>
      <w:r w:rsidRPr="00E6597C">
        <w:rPr>
          <w:rFonts w:ascii="GHEA Grapalat" w:hAnsi="GHEA Grapalat"/>
          <w:i w:val="0"/>
          <w:lang w:val="af-ZA"/>
        </w:rPr>
        <w:t xml:space="preserve">-ին։   </w:t>
      </w:r>
    </w:p>
    <w:p w:rsidR="00814C6B" w:rsidRPr="00E6597C" w:rsidRDefault="00814C6B" w:rsidP="00814C6B">
      <w:pPr>
        <w:pStyle w:val="a3"/>
        <w:spacing w:line="240" w:lineRule="auto"/>
        <w:ind w:firstLine="708"/>
        <w:rPr>
          <w:rFonts w:ascii="GHEA Grapalat" w:hAnsi="GHEA Grapalat"/>
          <w:i w:val="0"/>
          <w:lang w:val="af-ZA"/>
        </w:rPr>
      </w:pPr>
    </w:p>
    <w:p w:rsidR="00814C6B" w:rsidRPr="00E6597C" w:rsidRDefault="00814C6B" w:rsidP="00814C6B">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14C6B" w:rsidRPr="00E6597C" w:rsidRDefault="00814C6B" w:rsidP="009D3F69">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9D3F69">
        <w:rPr>
          <w:rFonts w:ascii="GHEA Grapalat" w:hAnsi="GHEA Grapalat"/>
          <w:i w:val="0"/>
          <w:lang w:val="af-ZA"/>
        </w:rPr>
        <w:t xml:space="preserve">գնահատող հանձնաժողովի քարտուղար </w:t>
      </w:r>
      <w:r w:rsidR="009D3F69">
        <w:rPr>
          <w:rFonts w:ascii="GHEA Grapalat" w:hAnsi="GHEA Grapalat"/>
          <w:i w:val="0"/>
          <w:u w:val="single"/>
          <w:lang w:val="af-ZA"/>
        </w:rPr>
        <w:t>Շուշան Սիմոնյա</w:t>
      </w:r>
      <w:r w:rsidR="009D3F69" w:rsidRPr="009D3F69">
        <w:rPr>
          <w:rFonts w:ascii="GHEA Grapalat" w:hAnsi="GHEA Grapalat"/>
          <w:i w:val="0"/>
          <w:u w:val="single"/>
          <w:lang w:val="af-ZA"/>
        </w:rPr>
        <w:t>ն</w:t>
      </w:r>
      <w:r w:rsidRPr="009D3F69">
        <w:rPr>
          <w:rFonts w:ascii="GHEA Grapalat" w:hAnsi="GHEA Grapalat"/>
          <w:i w:val="0"/>
          <w:u w:val="single"/>
          <w:lang w:val="af-ZA"/>
        </w:rPr>
        <w:t>ին</w:t>
      </w:r>
      <w:r w:rsidR="009D3F69">
        <w:rPr>
          <w:rFonts w:ascii="GHEA Grapalat" w:hAnsi="GHEA Grapalat"/>
          <w:i w:val="0"/>
          <w:lang w:val="af-ZA"/>
        </w:rPr>
        <w:tab/>
      </w:r>
      <w:r w:rsidR="009D3F69">
        <w:rPr>
          <w:rFonts w:ascii="GHEA Grapalat" w:hAnsi="GHEA Grapalat"/>
          <w:i w:val="0"/>
          <w:lang w:val="af-ZA"/>
        </w:rPr>
        <w:tab/>
      </w:r>
      <w:r w:rsidR="009D3F69">
        <w:rPr>
          <w:rFonts w:ascii="GHEA Grapalat" w:hAnsi="GHEA Grapalat"/>
          <w:i w:val="0"/>
          <w:lang w:val="af-ZA"/>
        </w:rPr>
        <w:tab/>
        <w:t xml:space="preserve">     </w:t>
      </w:r>
    </w:p>
    <w:p w:rsidR="00352C62" w:rsidRDefault="009D3F69" w:rsidP="00814C6B">
      <w:pPr>
        <w:pStyle w:val="a3"/>
        <w:spacing w:line="240" w:lineRule="auto"/>
        <w:rPr>
          <w:rFonts w:ascii="GHEA Grapalat" w:hAnsi="GHEA Grapalat"/>
          <w:i w:val="0"/>
          <w:lang w:val="af-ZA"/>
        </w:rPr>
      </w:pPr>
      <w:r>
        <w:rPr>
          <w:rFonts w:ascii="GHEA Grapalat" w:hAnsi="GHEA Grapalat"/>
          <w:i w:val="0"/>
          <w:lang w:val="af-ZA"/>
        </w:rPr>
        <w:t xml:space="preserve">      </w:t>
      </w:r>
    </w:p>
    <w:p w:rsidR="009D3F69" w:rsidRDefault="00814C6B" w:rsidP="00814C6B">
      <w:pPr>
        <w:pStyle w:val="a3"/>
        <w:spacing w:line="240" w:lineRule="auto"/>
        <w:rPr>
          <w:rFonts w:ascii="GHEA Grapalat" w:hAnsi="GHEA Grapalat"/>
          <w:i w:val="0"/>
          <w:u w:val="single"/>
          <w:lang w:val="af-ZA"/>
        </w:rPr>
      </w:pPr>
      <w:r w:rsidRPr="00E6597C">
        <w:rPr>
          <w:rFonts w:ascii="GHEA Grapalat" w:hAnsi="GHEA Grapalat"/>
          <w:i w:val="0"/>
          <w:lang w:val="af-ZA"/>
        </w:rPr>
        <w:t xml:space="preserve">Հեռախոս </w:t>
      </w:r>
      <w:r w:rsidRPr="00E6597C">
        <w:rPr>
          <w:rFonts w:ascii="GHEA Grapalat" w:hAnsi="GHEA Grapalat"/>
          <w:i w:val="0"/>
          <w:u w:val="single"/>
          <w:lang w:val="af-ZA"/>
        </w:rPr>
        <w:tab/>
      </w:r>
      <w:r w:rsidR="009D3F69">
        <w:rPr>
          <w:rFonts w:ascii="GHEA Grapalat" w:hAnsi="GHEA Grapalat"/>
          <w:i w:val="0"/>
          <w:u w:val="single"/>
          <w:lang w:val="af-ZA"/>
        </w:rPr>
        <w:t>094331004, 098060898</w:t>
      </w:r>
    </w:p>
    <w:p w:rsidR="00352C62" w:rsidRDefault="00352C62" w:rsidP="00352C62">
      <w:pPr>
        <w:pStyle w:val="a3"/>
        <w:spacing w:line="240" w:lineRule="auto"/>
        <w:rPr>
          <w:rFonts w:ascii="GHEA Grapalat" w:hAnsi="GHEA Grapalat"/>
          <w:i w:val="0"/>
          <w:lang w:val="af-ZA"/>
        </w:rPr>
      </w:pPr>
      <w:r>
        <w:rPr>
          <w:rFonts w:ascii="GHEA Grapalat" w:hAnsi="GHEA Grapalat"/>
          <w:i w:val="0"/>
          <w:lang w:val="af-ZA"/>
        </w:rPr>
        <w:lastRenderedPageBreak/>
        <w:t xml:space="preserve">      </w:t>
      </w:r>
      <w:r w:rsidR="00814C6B" w:rsidRPr="00E6597C">
        <w:rPr>
          <w:rFonts w:ascii="GHEA Grapalat" w:hAnsi="GHEA Grapalat"/>
          <w:i w:val="0"/>
          <w:lang w:val="af-ZA"/>
        </w:rPr>
        <w:t xml:space="preserve"> </w:t>
      </w:r>
    </w:p>
    <w:p w:rsidR="00352C62" w:rsidRDefault="00814C6B" w:rsidP="00352C62">
      <w:pPr>
        <w:pStyle w:val="a3"/>
        <w:spacing w:line="240" w:lineRule="auto"/>
        <w:rPr>
          <w:rFonts w:ascii="GHEA Grapalat" w:hAnsi="GHEA Grapalat"/>
          <w:u w:val="single"/>
          <w:lang w:val="af-ZA"/>
        </w:rPr>
      </w:pPr>
      <w:r w:rsidRPr="00E6597C">
        <w:rPr>
          <w:rFonts w:ascii="GHEA Grapalat" w:hAnsi="GHEA Grapalat"/>
          <w:i w:val="0"/>
          <w:lang w:val="af-ZA"/>
        </w:rPr>
        <w:t xml:space="preserve">Էլ. փոստ </w:t>
      </w:r>
      <w:r w:rsidRPr="00E6597C">
        <w:rPr>
          <w:rFonts w:ascii="GHEA Grapalat" w:hAnsi="GHEA Grapalat"/>
          <w:i w:val="0"/>
          <w:u w:val="single"/>
          <w:lang w:val="af-ZA"/>
        </w:rPr>
        <w:tab/>
      </w:r>
      <w:r w:rsidR="00352C62" w:rsidRPr="00352C62">
        <w:rPr>
          <w:rFonts w:ascii="GHEA Grapalat" w:hAnsi="GHEA Grapalat"/>
          <w:i w:val="0"/>
          <w:u w:val="single"/>
          <w:lang w:val="af-ZA"/>
        </w:rPr>
        <w:t>haykavanimijnakargdproc@mail.ru</w:t>
      </w:r>
    </w:p>
    <w:p w:rsidR="00814C6B" w:rsidRPr="00E6597C" w:rsidRDefault="00814C6B" w:rsidP="00814C6B">
      <w:pPr>
        <w:pStyle w:val="a3"/>
        <w:spacing w:line="240" w:lineRule="auto"/>
        <w:rPr>
          <w:rFonts w:ascii="GHEA Grapalat" w:hAnsi="GHEA Grapalat"/>
          <w:i w:val="0"/>
          <w:lang w:val="af-ZA"/>
        </w:rPr>
      </w:pPr>
    </w:p>
    <w:p w:rsidR="00814C6B" w:rsidRPr="00E6597C" w:rsidRDefault="00814C6B" w:rsidP="00814C6B">
      <w:pPr>
        <w:pStyle w:val="a3"/>
        <w:spacing w:line="240" w:lineRule="auto"/>
        <w:rPr>
          <w:rFonts w:ascii="GHEA Grapalat" w:hAnsi="GHEA Grapalat"/>
          <w:i w:val="0"/>
          <w:lang w:val="af-ZA"/>
        </w:rPr>
      </w:pPr>
    </w:p>
    <w:p w:rsidR="00814C6B" w:rsidRPr="00E6597C" w:rsidRDefault="00814C6B" w:rsidP="00814C6B">
      <w:pPr>
        <w:pStyle w:val="a3"/>
        <w:spacing w:line="240" w:lineRule="auto"/>
        <w:rPr>
          <w:rFonts w:ascii="GHEA Grapalat" w:hAnsi="GHEA Grapalat"/>
          <w:i w:val="0"/>
          <w:lang w:val="af-ZA"/>
        </w:rPr>
      </w:pPr>
    </w:p>
    <w:p w:rsidR="00814C6B" w:rsidRPr="00E6597C" w:rsidRDefault="00814C6B" w:rsidP="00814C6B">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352C62">
        <w:rPr>
          <w:rFonts w:ascii="GHEA Grapalat" w:hAnsi="GHEA Grapalat"/>
          <w:i w:val="0"/>
          <w:lang w:val="af-ZA"/>
        </w:rPr>
        <w:t xml:space="preserve"> </w:t>
      </w:r>
      <w:r w:rsidRPr="00E6597C">
        <w:rPr>
          <w:rFonts w:ascii="GHEA Grapalat" w:hAnsi="GHEA Grapalat"/>
          <w:i w:val="0"/>
          <w:u w:val="single"/>
          <w:lang w:val="af-ZA"/>
        </w:rPr>
        <w:tab/>
      </w:r>
      <w:r w:rsidR="00352C62" w:rsidRPr="00685C23">
        <w:rPr>
          <w:rFonts w:ascii="GHEA Grapalat" w:hAnsi="GHEA Grapalat"/>
          <w:u w:val="single"/>
          <w:lang w:val="af-ZA"/>
        </w:rPr>
        <w:t>«Հայկավանի</w:t>
      </w:r>
      <w:r w:rsidR="00352C62">
        <w:rPr>
          <w:rFonts w:ascii="GHEA Grapalat" w:hAnsi="GHEA Grapalat"/>
          <w:u w:val="single"/>
          <w:lang w:val="af-ZA"/>
        </w:rPr>
        <w:t xml:space="preserve"> միջն. </w:t>
      </w:r>
      <w:r w:rsidR="00352C62" w:rsidRPr="00685C23">
        <w:rPr>
          <w:rFonts w:ascii="GHEA Grapalat" w:hAnsi="GHEA Grapalat"/>
          <w:u w:val="single"/>
          <w:lang w:val="af-ZA"/>
        </w:rPr>
        <w:t>դպրոց» ՊՈԱԿ</w:t>
      </w:r>
    </w:p>
    <w:p w:rsidR="00814C6B" w:rsidRPr="00E6597C" w:rsidRDefault="00814C6B" w:rsidP="00814C6B">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sz w:val="16"/>
          <w:szCs w:val="16"/>
          <w:lang w:val="af-ZA"/>
        </w:rPr>
        <w:t>անվանումը</w:t>
      </w:r>
    </w:p>
    <w:p w:rsidR="00814C6B" w:rsidRPr="00E6597C" w:rsidRDefault="00814C6B" w:rsidP="00814C6B">
      <w:pPr>
        <w:pStyle w:val="31"/>
        <w:spacing w:after="240" w:line="240" w:lineRule="auto"/>
        <w:ind w:firstLine="709"/>
        <w:rPr>
          <w:rFonts w:ascii="GHEA Grapalat" w:hAnsi="GHEA Grapalat" w:cs="Sylfaen"/>
          <w:b/>
          <w:lang w:val="es-ES"/>
        </w:rPr>
      </w:pPr>
    </w:p>
    <w:p w:rsidR="00814C6B" w:rsidRPr="00E6597C" w:rsidRDefault="00814C6B" w:rsidP="00814C6B">
      <w:pPr>
        <w:pStyle w:val="a3"/>
        <w:spacing w:line="240" w:lineRule="auto"/>
        <w:ind w:left="1404"/>
        <w:rPr>
          <w:rFonts w:ascii="GHEA Grapalat" w:hAnsi="GHEA Grapalat"/>
          <w:i w:val="0"/>
          <w:lang w:val="af-ZA"/>
        </w:rPr>
      </w:pPr>
    </w:p>
    <w:p w:rsidR="00814C6B" w:rsidRPr="00E6597C" w:rsidRDefault="00814C6B" w:rsidP="00814C6B">
      <w:pPr>
        <w:pStyle w:val="a3"/>
        <w:spacing w:line="240" w:lineRule="auto"/>
        <w:ind w:left="1404"/>
        <w:rPr>
          <w:rFonts w:ascii="GHEA Grapalat" w:hAnsi="GHEA Grapalat"/>
          <w:i w:val="0"/>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Pr="00E6597C" w:rsidRDefault="00814C6B" w:rsidP="00814C6B">
      <w:pPr>
        <w:pStyle w:val="aa"/>
        <w:ind w:right="-7" w:firstLine="567"/>
        <w:jc w:val="right"/>
        <w:rPr>
          <w:rFonts w:ascii="GHEA Grapalat" w:hAnsi="GHEA Grapalat" w:cs="Sylfaen"/>
          <w:i/>
          <w:sz w:val="22"/>
          <w:lang w:val="af-ZA"/>
        </w:rPr>
      </w:pPr>
    </w:p>
    <w:p w:rsidR="00814C6B" w:rsidRDefault="00814C6B" w:rsidP="00814C6B">
      <w:pPr>
        <w:pStyle w:val="aa"/>
        <w:ind w:right="-7" w:firstLine="567"/>
        <w:jc w:val="right"/>
        <w:rPr>
          <w:rFonts w:ascii="GHEA Grapalat" w:hAnsi="GHEA Grapalat" w:cs="Sylfaen"/>
          <w:i/>
          <w:sz w:val="22"/>
          <w:lang w:val="af-ZA"/>
        </w:rPr>
      </w:pPr>
    </w:p>
    <w:p w:rsidR="006D78D7" w:rsidRDefault="006D78D7" w:rsidP="00814C6B">
      <w:pPr>
        <w:pStyle w:val="aa"/>
        <w:ind w:right="-7" w:firstLine="567"/>
        <w:jc w:val="right"/>
        <w:rPr>
          <w:rFonts w:ascii="GHEA Grapalat" w:hAnsi="GHEA Grapalat" w:cs="Sylfaen"/>
          <w:i/>
          <w:sz w:val="22"/>
          <w:lang w:val="af-ZA"/>
        </w:rPr>
      </w:pPr>
    </w:p>
    <w:p w:rsidR="006D78D7" w:rsidRDefault="006D78D7" w:rsidP="00814C6B">
      <w:pPr>
        <w:pStyle w:val="aa"/>
        <w:ind w:right="-7" w:firstLine="567"/>
        <w:jc w:val="right"/>
        <w:rPr>
          <w:rFonts w:ascii="GHEA Grapalat" w:hAnsi="GHEA Grapalat" w:cs="Sylfaen"/>
          <w:i/>
          <w:sz w:val="22"/>
          <w:lang w:val="af-ZA"/>
        </w:rPr>
      </w:pPr>
    </w:p>
    <w:p w:rsidR="006D78D7" w:rsidRDefault="006D78D7" w:rsidP="00814C6B">
      <w:pPr>
        <w:pStyle w:val="aa"/>
        <w:ind w:right="-7" w:firstLine="567"/>
        <w:jc w:val="right"/>
        <w:rPr>
          <w:rFonts w:ascii="GHEA Grapalat" w:hAnsi="GHEA Grapalat" w:cs="Sylfaen"/>
          <w:i/>
          <w:sz w:val="22"/>
          <w:lang w:val="af-ZA"/>
        </w:rPr>
      </w:pPr>
    </w:p>
    <w:p w:rsidR="006D78D7" w:rsidRDefault="006D78D7" w:rsidP="00814C6B">
      <w:pPr>
        <w:pStyle w:val="aa"/>
        <w:ind w:right="-7" w:firstLine="567"/>
        <w:jc w:val="right"/>
        <w:rPr>
          <w:rFonts w:ascii="GHEA Grapalat" w:hAnsi="GHEA Grapalat" w:cs="Sylfaen"/>
          <w:i/>
          <w:sz w:val="22"/>
          <w:lang w:val="af-ZA"/>
        </w:rPr>
      </w:pPr>
    </w:p>
    <w:p w:rsidR="006D78D7" w:rsidRDefault="006D78D7" w:rsidP="00814C6B">
      <w:pPr>
        <w:pStyle w:val="aa"/>
        <w:ind w:right="-7" w:firstLine="567"/>
        <w:jc w:val="right"/>
        <w:rPr>
          <w:rFonts w:ascii="GHEA Grapalat" w:hAnsi="GHEA Grapalat" w:cs="Sylfaen"/>
          <w:i/>
          <w:sz w:val="22"/>
          <w:lang w:val="af-ZA"/>
        </w:rPr>
      </w:pPr>
    </w:p>
    <w:p w:rsidR="006D78D7" w:rsidRDefault="006D78D7" w:rsidP="00814C6B">
      <w:pPr>
        <w:pStyle w:val="aa"/>
        <w:ind w:right="-7" w:firstLine="567"/>
        <w:jc w:val="right"/>
        <w:rPr>
          <w:rFonts w:ascii="GHEA Grapalat" w:hAnsi="GHEA Grapalat" w:cs="Sylfaen"/>
          <w:i/>
          <w:sz w:val="22"/>
          <w:lang w:val="af-ZA"/>
        </w:rPr>
      </w:pPr>
    </w:p>
    <w:p w:rsidR="006D78D7" w:rsidRDefault="006D78D7" w:rsidP="00814C6B">
      <w:pPr>
        <w:pStyle w:val="aa"/>
        <w:ind w:right="-7" w:firstLine="567"/>
        <w:jc w:val="right"/>
        <w:rPr>
          <w:rFonts w:ascii="GHEA Grapalat" w:hAnsi="GHEA Grapalat" w:cs="Sylfaen"/>
          <w:i/>
          <w:sz w:val="22"/>
          <w:lang w:val="af-ZA"/>
        </w:rPr>
      </w:pPr>
    </w:p>
    <w:p w:rsidR="006D78D7" w:rsidRDefault="006D78D7" w:rsidP="00814C6B">
      <w:pPr>
        <w:pStyle w:val="aa"/>
        <w:ind w:right="-7" w:firstLine="567"/>
        <w:jc w:val="right"/>
        <w:rPr>
          <w:rFonts w:ascii="GHEA Grapalat" w:hAnsi="GHEA Grapalat" w:cs="Sylfaen"/>
          <w:i/>
          <w:sz w:val="22"/>
          <w:lang w:val="af-ZA"/>
        </w:rPr>
      </w:pPr>
    </w:p>
    <w:p w:rsidR="006D78D7" w:rsidRDefault="006D78D7" w:rsidP="00814C6B">
      <w:pPr>
        <w:pStyle w:val="aa"/>
        <w:ind w:right="-7" w:firstLine="567"/>
        <w:jc w:val="right"/>
        <w:rPr>
          <w:rFonts w:ascii="GHEA Grapalat" w:hAnsi="GHEA Grapalat" w:cs="Sylfaen"/>
          <w:i/>
          <w:sz w:val="22"/>
          <w:lang w:val="af-ZA"/>
        </w:rPr>
      </w:pPr>
    </w:p>
    <w:p w:rsidR="006D78D7" w:rsidRDefault="006D78D7" w:rsidP="00814C6B">
      <w:pPr>
        <w:pStyle w:val="aa"/>
        <w:ind w:right="-7" w:firstLine="567"/>
        <w:jc w:val="right"/>
        <w:rPr>
          <w:rFonts w:ascii="GHEA Grapalat" w:hAnsi="GHEA Grapalat" w:cs="Sylfaen"/>
          <w:i/>
          <w:sz w:val="22"/>
          <w:lang w:val="af-ZA"/>
        </w:rPr>
      </w:pPr>
    </w:p>
    <w:p w:rsidR="006D78D7" w:rsidRDefault="006D78D7" w:rsidP="00814C6B">
      <w:pPr>
        <w:pStyle w:val="aa"/>
        <w:ind w:right="-7" w:firstLine="567"/>
        <w:jc w:val="right"/>
        <w:rPr>
          <w:rFonts w:ascii="GHEA Grapalat" w:hAnsi="GHEA Grapalat" w:cs="Sylfaen"/>
          <w:i/>
          <w:sz w:val="22"/>
          <w:lang w:val="af-ZA"/>
        </w:rPr>
      </w:pPr>
    </w:p>
    <w:p w:rsidR="006D78D7" w:rsidRPr="00E6597C" w:rsidRDefault="006D78D7" w:rsidP="00814C6B">
      <w:pPr>
        <w:pStyle w:val="aa"/>
        <w:ind w:right="-7" w:firstLine="567"/>
        <w:jc w:val="right"/>
        <w:rPr>
          <w:rFonts w:ascii="GHEA Grapalat" w:hAnsi="GHEA Grapalat" w:cs="Sylfaen"/>
          <w:i/>
          <w:sz w:val="22"/>
          <w:lang w:val="af-ZA"/>
        </w:rPr>
      </w:pPr>
    </w:p>
    <w:p w:rsidR="00814C6B" w:rsidRPr="00E6597C" w:rsidRDefault="00814C6B" w:rsidP="00814C6B">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814C6B" w:rsidRPr="00E6597C" w:rsidRDefault="009D4EAD" w:rsidP="00814C6B">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ԱՄՀՄԴ</w:t>
      </w:r>
      <w:r w:rsidRPr="009D4EAD">
        <w:rPr>
          <w:rFonts w:ascii="GHEA Grapalat" w:hAnsi="GHEA Grapalat" w:cs="Sylfaen"/>
          <w:i/>
          <w:sz w:val="20"/>
          <w:szCs w:val="20"/>
          <w:lang w:val="af-ZA"/>
        </w:rPr>
        <w:t xml:space="preserve"> – </w:t>
      </w:r>
      <w:r>
        <w:rPr>
          <w:rFonts w:ascii="GHEA Grapalat" w:hAnsi="GHEA Grapalat" w:cs="Sylfaen"/>
          <w:i/>
          <w:sz w:val="20"/>
          <w:szCs w:val="20"/>
        </w:rPr>
        <w:t>ՀՄԴՋՀ</w:t>
      </w:r>
      <w:r w:rsidRPr="009D4EAD">
        <w:rPr>
          <w:rFonts w:ascii="GHEA Grapalat" w:hAnsi="GHEA Grapalat" w:cs="Sylfaen"/>
          <w:i/>
          <w:sz w:val="20"/>
          <w:szCs w:val="20"/>
          <w:lang w:val="af-ZA"/>
        </w:rPr>
        <w:t xml:space="preserve">  20/02</w:t>
      </w:r>
      <w:r>
        <w:rPr>
          <w:rFonts w:ascii="GHEA Grapalat" w:hAnsi="GHEA Grapalat" w:cs="Sylfaen"/>
          <w:i/>
          <w:sz w:val="20"/>
          <w:szCs w:val="20"/>
          <w:lang w:val="af-ZA"/>
        </w:rPr>
        <w:t xml:space="preserve"> </w:t>
      </w:r>
      <w:r w:rsidR="00814C6B" w:rsidRPr="00E6597C">
        <w:rPr>
          <w:rFonts w:ascii="GHEA Grapalat" w:hAnsi="GHEA Grapalat" w:cs="Sylfaen"/>
          <w:i/>
          <w:sz w:val="20"/>
          <w:szCs w:val="20"/>
          <w:lang w:val="af-ZA"/>
        </w:rPr>
        <w:t xml:space="preserve"> </w:t>
      </w:r>
      <w:r w:rsidR="00814C6B" w:rsidRPr="00E6597C">
        <w:rPr>
          <w:rFonts w:ascii="GHEA Grapalat" w:hAnsi="GHEA Grapalat" w:cs="Sylfaen"/>
          <w:i/>
          <w:sz w:val="20"/>
          <w:szCs w:val="20"/>
        </w:rPr>
        <w:t>ծածկա</w:t>
      </w:r>
      <w:r w:rsidR="00814C6B" w:rsidRPr="00E6597C">
        <w:rPr>
          <w:rFonts w:ascii="GHEA Grapalat" w:hAnsi="GHEA Grapalat" w:cs="Times Armenian"/>
          <w:i/>
          <w:sz w:val="20"/>
          <w:szCs w:val="20"/>
        </w:rPr>
        <w:t>գ</w:t>
      </w:r>
      <w:r w:rsidR="00814C6B" w:rsidRPr="00E6597C">
        <w:rPr>
          <w:rFonts w:ascii="GHEA Grapalat" w:hAnsi="GHEA Grapalat" w:cs="Sylfaen"/>
          <w:i/>
          <w:sz w:val="20"/>
          <w:szCs w:val="20"/>
        </w:rPr>
        <w:t>րով</w:t>
      </w:r>
      <w:r w:rsidR="00814C6B" w:rsidRPr="00E6597C">
        <w:rPr>
          <w:rFonts w:ascii="GHEA Grapalat" w:hAnsi="GHEA Grapalat" w:cs="Times Armenian"/>
          <w:i/>
          <w:sz w:val="20"/>
          <w:szCs w:val="20"/>
          <w:lang w:val="af-ZA"/>
        </w:rPr>
        <w:t xml:space="preserve"> </w:t>
      </w:r>
    </w:p>
    <w:p w:rsidR="00814C6B" w:rsidRPr="00E6597C" w:rsidRDefault="00190A93" w:rsidP="00814C6B">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9D4EAD">
        <w:rPr>
          <w:rFonts w:ascii="GHEA Grapalat" w:hAnsi="GHEA Grapalat" w:cs="Sylfaen"/>
          <w:i/>
          <w:sz w:val="20"/>
          <w:szCs w:val="20"/>
          <w:lang w:val="af-ZA"/>
        </w:rPr>
        <w:t xml:space="preserve"> </w:t>
      </w:r>
      <w:r>
        <w:rPr>
          <w:rFonts w:ascii="GHEA Grapalat" w:hAnsi="GHEA Grapalat" w:cs="Sylfaen"/>
          <w:i/>
          <w:sz w:val="20"/>
          <w:szCs w:val="20"/>
        </w:rPr>
        <w:t>հարցման</w:t>
      </w:r>
      <w:r w:rsidR="00814C6B" w:rsidRPr="00E6597C">
        <w:rPr>
          <w:rFonts w:ascii="GHEA Grapalat" w:hAnsi="GHEA Grapalat" w:cs="Times Armenian"/>
          <w:i/>
          <w:sz w:val="20"/>
          <w:szCs w:val="20"/>
          <w:lang w:val="af-ZA"/>
        </w:rPr>
        <w:t xml:space="preserve"> գնահատող </w:t>
      </w:r>
      <w:r w:rsidR="00814C6B" w:rsidRPr="00E6597C">
        <w:rPr>
          <w:rFonts w:ascii="GHEA Grapalat" w:hAnsi="GHEA Grapalat" w:cs="Sylfaen"/>
          <w:i/>
          <w:sz w:val="20"/>
          <w:szCs w:val="20"/>
        </w:rPr>
        <w:t>հանձնաժողովի</w:t>
      </w:r>
    </w:p>
    <w:p w:rsidR="00814C6B" w:rsidRPr="00E6597C" w:rsidRDefault="00352C62" w:rsidP="00814C6B">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2020</w:t>
      </w:r>
      <w:r w:rsidR="00814C6B" w:rsidRPr="00E6597C">
        <w:rPr>
          <w:rFonts w:ascii="GHEA Grapalat" w:hAnsi="GHEA Grapalat" w:cs="Sylfaen"/>
          <w:i/>
          <w:sz w:val="20"/>
          <w:szCs w:val="20"/>
          <w:lang w:val="af-ZA"/>
        </w:rPr>
        <w:t xml:space="preserve"> </w:t>
      </w:r>
      <w:r w:rsidR="00814C6B" w:rsidRPr="00E6597C">
        <w:rPr>
          <w:rFonts w:ascii="GHEA Grapalat" w:hAnsi="GHEA Grapalat" w:cs="Sylfaen"/>
          <w:i/>
          <w:sz w:val="20"/>
          <w:szCs w:val="20"/>
        </w:rPr>
        <w:t>թ</w:t>
      </w:r>
      <w:r w:rsidR="00814C6B" w:rsidRPr="0023135F">
        <w:rPr>
          <w:rFonts w:ascii="GHEA Grapalat" w:hAnsi="GHEA Grapalat" w:cs="Times Armenian"/>
          <w:i/>
          <w:sz w:val="20"/>
          <w:szCs w:val="20"/>
          <w:lang w:val="af-ZA"/>
        </w:rPr>
        <w:t xml:space="preserve">.  </w:t>
      </w:r>
      <w:r w:rsidR="0023135F">
        <w:rPr>
          <w:rFonts w:ascii="GHEA Grapalat" w:hAnsi="GHEA Grapalat" w:cs="Times Armenian"/>
          <w:i/>
          <w:sz w:val="20"/>
          <w:szCs w:val="20"/>
          <w:u w:val="single"/>
          <w:lang w:val="af-ZA"/>
        </w:rPr>
        <w:t>Հունվարի 31</w:t>
      </w:r>
      <w:r w:rsidR="00814C6B" w:rsidRPr="0023135F">
        <w:rPr>
          <w:rFonts w:ascii="GHEA Grapalat" w:hAnsi="GHEA Grapalat" w:cs="Times Armenian"/>
          <w:i/>
          <w:sz w:val="20"/>
          <w:szCs w:val="20"/>
          <w:lang w:val="af-ZA"/>
        </w:rPr>
        <w:t xml:space="preserve">-ի </w:t>
      </w:r>
      <w:r w:rsidR="00814C6B" w:rsidRPr="0023135F">
        <w:rPr>
          <w:rFonts w:ascii="GHEA Grapalat" w:hAnsi="GHEA Grapalat" w:cs="Times Armenian"/>
          <w:i/>
          <w:sz w:val="20"/>
          <w:szCs w:val="20"/>
          <w:vertAlign w:val="subscript"/>
          <w:lang w:val="af-ZA"/>
        </w:rPr>
        <w:t xml:space="preserve"> </w:t>
      </w:r>
      <w:r w:rsidR="00814C6B" w:rsidRPr="0023135F">
        <w:rPr>
          <w:rFonts w:ascii="GHEA Grapalat" w:hAnsi="GHEA Grapalat" w:cs="Times Armenian"/>
          <w:i/>
          <w:sz w:val="20"/>
          <w:szCs w:val="20"/>
          <w:lang w:val="af-ZA"/>
        </w:rPr>
        <w:t>N</w:t>
      </w:r>
      <w:r w:rsidR="00814C6B" w:rsidRPr="00E6597C">
        <w:rPr>
          <w:rFonts w:ascii="GHEA Grapalat" w:hAnsi="GHEA Grapalat" w:cs="Times Armenian"/>
          <w:i/>
          <w:sz w:val="20"/>
          <w:szCs w:val="20"/>
          <w:lang w:val="af-ZA"/>
        </w:rPr>
        <w:t xml:space="preserve"> </w:t>
      </w:r>
      <w:r w:rsidR="00814C6B" w:rsidRPr="00E6597C">
        <w:rPr>
          <w:rFonts w:ascii="GHEA Grapalat" w:hAnsi="GHEA Grapalat" w:cs="Times Armenian"/>
          <w:i/>
          <w:sz w:val="20"/>
          <w:szCs w:val="20"/>
          <w:u w:val="single"/>
          <w:lang w:val="af-ZA"/>
        </w:rPr>
        <w:t xml:space="preserve">    </w:t>
      </w:r>
      <w:r w:rsidR="0023135F">
        <w:rPr>
          <w:rFonts w:ascii="GHEA Grapalat" w:hAnsi="GHEA Grapalat" w:cs="Times Armenian"/>
          <w:i/>
          <w:sz w:val="20"/>
          <w:szCs w:val="20"/>
          <w:u w:val="single"/>
          <w:lang w:val="af-ZA"/>
        </w:rPr>
        <w:t>1</w:t>
      </w:r>
      <w:r w:rsidR="00814C6B" w:rsidRPr="00E6597C">
        <w:rPr>
          <w:rFonts w:ascii="GHEA Grapalat" w:hAnsi="GHEA Grapalat" w:cs="Times Armenian"/>
          <w:i/>
          <w:sz w:val="20"/>
          <w:szCs w:val="20"/>
          <w:u w:val="single"/>
          <w:lang w:val="af-ZA"/>
        </w:rPr>
        <w:t xml:space="preserve">     </w:t>
      </w:r>
      <w:r w:rsidR="00814C6B" w:rsidRPr="00E6597C">
        <w:rPr>
          <w:rFonts w:ascii="GHEA Grapalat" w:hAnsi="GHEA Grapalat" w:cs="Sylfaen"/>
          <w:i/>
          <w:sz w:val="20"/>
          <w:szCs w:val="20"/>
        </w:rPr>
        <w:t>որոշմամբ</w:t>
      </w: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6D78D7" w:rsidP="00814C6B">
      <w:pPr>
        <w:pStyle w:val="aa"/>
        <w:ind w:right="-7" w:firstLine="567"/>
        <w:jc w:val="center"/>
        <w:rPr>
          <w:rFonts w:ascii="GHEA Grapalat" w:hAnsi="GHEA Grapalat"/>
          <w:lang w:val="af-ZA"/>
        </w:rPr>
      </w:pPr>
      <w:r>
        <w:rPr>
          <w:rFonts w:ascii="GHEA Grapalat" w:hAnsi="GHEA Grapalat"/>
          <w:i/>
          <w:lang w:val="af-ZA"/>
        </w:rPr>
        <w:t>«</w:t>
      </w:r>
      <w:r>
        <w:rPr>
          <w:rFonts w:ascii="GHEA Grapalat" w:hAnsi="GHEA Grapalat" w:cs="Times Armenian"/>
          <w:i/>
          <w:lang w:val="af-ZA"/>
        </w:rPr>
        <w:t>Հայկավանի միջնակարգ դպրոց</w:t>
      </w:r>
      <w:r w:rsidRPr="00E6597C">
        <w:rPr>
          <w:rFonts w:ascii="GHEA Grapalat" w:hAnsi="GHEA Grapalat" w:cs="Sylfaen"/>
          <w:lang w:val="af-ZA"/>
        </w:rPr>
        <w:t>»</w:t>
      </w:r>
      <w:r>
        <w:rPr>
          <w:rFonts w:ascii="GHEA Grapalat" w:hAnsi="GHEA Grapalat" w:cs="Times Armenian"/>
          <w:i/>
          <w:lang w:val="af-ZA"/>
        </w:rPr>
        <w:t xml:space="preserve"> </w:t>
      </w:r>
      <w:r w:rsidR="00352C62">
        <w:rPr>
          <w:rFonts w:ascii="GHEA Grapalat" w:hAnsi="GHEA Grapalat" w:cs="Sylfaen"/>
          <w:i/>
          <w:lang w:val="af-ZA"/>
        </w:rPr>
        <w:t>Պ</w:t>
      </w:r>
      <w:r>
        <w:rPr>
          <w:rFonts w:ascii="GHEA Grapalat" w:hAnsi="GHEA Grapalat" w:cs="Sylfaen"/>
          <w:i/>
          <w:lang w:val="af-ZA"/>
        </w:rPr>
        <w:t>ՈԱԿ</w:t>
      </w:r>
    </w:p>
    <w:p w:rsidR="00814C6B" w:rsidRPr="00E6597C" w:rsidRDefault="00814C6B" w:rsidP="00814C6B">
      <w:pPr>
        <w:pStyle w:val="aa"/>
        <w:tabs>
          <w:tab w:val="left" w:pos="5968"/>
        </w:tabs>
        <w:ind w:right="-7" w:firstLine="567"/>
        <w:rPr>
          <w:rFonts w:ascii="GHEA Grapalat" w:hAnsi="GHEA Grapalat"/>
          <w:lang w:val="af-ZA"/>
        </w:rPr>
      </w:pPr>
      <w:r w:rsidRPr="00E6597C">
        <w:rPr>
          <w:rFonts w:ascii="GHEA Grapalat" w:hAnsi="GHEA Grapalat"/>
          <w:lang w:val="af-ZA"/>
        </w:rPr>
        <w:tab/>
      </w: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814C6B" w:rsidRPr="00E6597C" w:rsidRDefault="00814C6B" w:rsidP="00814C6B">
      <w:pPr>
        <w:pStyle w:val="aa"/>
        <w:ind w:right="-7" w:firstLine="567"/>
        <w:jc w:val="center"/>
        <w:rPr>
          <w:rFonts w:ascii="GHEA Grapalat" w:hAnsi="GHEA Grapalat" w:cs="Sylfaen"/>
          <w:lang w:val="af-ZA"/>
        </w:rPr>
      </w:pPr>
    </w:p>
    <w:p w:rsidR="00814C6B" w:rsidRPr="00E6597C" w:rsidRDefault="00814C6B" w:rsidP="00814C6B">
      <w:pPr>
        <w:pStyle w:val="aa"/>
        <w:ind w:right="-7" w:firstLine="567"/>
        <w:jc w:val="center"/>
        <w:rPr>
          <w:rFonts w:ascii="GHEA Grapalat" w:hAnsi="GHEA Grapalat" w:cs="Sylfaen"/>
          <w:lang w:val="af-ZA"/>
        </w:rPr>
      </w:pPr>
    </w:p>
    <w:p w:rsidR="00814C6B" w:rsidRPr="006D78D7" w:rsidRDefault="006D78D7" w:rsidP="006D78D7">
      <w:pPr>
        <w:pStyle w:val="aa"/>
        <w:ind w:right="-7" w:firstLine="567"/>
        <w:jc w:val="center"/>
        <w:rPr>
          <w:rFonts w:ascii="GHEA Grapalat" w:hAnsi="GHEA Grapalat"/>
          <w:lang w:val="af-ZA"/>
        </w:rPr>
      </w:pPr>
      <w:r w:rsidRPr="006D78D7">
        <w:rPr>
          <w:rFonts w:ascii="GHEA Grapalat" w:hAnsi="GHEA Grapalat"/>
          <w:lang w:val="af-ZA"/>
        </w:rPr>
        <w:t>«</w:t>
      </w:r>
      <w:r w:rsidRPr="006D78D7">
        <w:rPr>
          <w:rFonts w:ascii="GHEA Grapalat" w:hAnsi="GHEA Grapalat" w:cs="Times Armenian"/>
          <w:lang w:val="af-ZA"/>
        </w:rPr>
        <w:t>Հայկավանի միջնակարգ դպրոց</w:t>
      </w:r>
      <w:r w:rsidRPr="006D78D7">
        <w:rPr>
          <w:rFonts w:ascii="GHEA Grapalat" w:hAnsi="GHEA Grapalat" w:cs="Sylfaen"/>
          <w:lang w:val="af-ZA"/>
        </w:rPr>
        <w:t>»</w:t>
      </w:r>
      <w:r w:rsidRPr="006D78D7">
        <w:rPr>
          <w:rFonts w:ascii="GHEA Grapalat" w:hAnsi="GHEA Grapalat" w:cs="Times Armenian"/>
          <w:lang w:val="af-ZA"/>
        </w:rPr>
        <w:t xml:space="preserve"> </w:t>
      </w:r>
      <w:r w:rsidRPr="006D78D7">
        <w:rPr>
          <w:rFonts w:ascii="GHEA Grapalat" w:hAnsi="GHEA Grapalat" w:cs="Sylfaen"/>
          <w:lang w:val="af-ZA"/>
        </w:rPr>
        <w:t>ՊՈԱԿ</w:t>
      </w:r>
      <w:r w:rsidR="00814C6B" w:rsidRPr="006D78D7">
        <w:rPr>
          <w:rFonts w:ascii="GHEA Grapalat" w:hAnsi="GHEA Grapalat" w:cs="Sylfaen"/>
          <w:lang w:val="af-ZA"/>
        </w:rPr>
        <w:t>-</w:t>
      </w:r>
      <w:r w:rsidR="00814C6B" w:rsidRPr="006D78D7">
        <w:rPr>
          <w:rFonts w:ascii="GHEA Grapalat" w:hAnsi="GHEA Grapalat" w:cs="Sylfaen"/>
        </w:rPr>
        <w:t>Ի</w:t>
      </w:r>
      <w:r w:rsidR="00814C6B" w:rsidRPr="006D78D7">
        <w:rPr>
          <w:rFonts w:ascii="GHEA Grapalat" w:hAnsi="GHEA Grapalat" w:cs="Sylfaen"/>
          <w:lang w:val="af-ZA"/>
        </w:rPr>
        <w:t xml:space="preserve"> </w:t>
      </w:r>
      <w:r w:rsidR="00814C6B" w:rsidRPr="006D78D7">
        <w:rPr>
          <w:rFonts w:ascii="GHEA Grapalat" w:hAnsi="GHEA Grapalat" w:cs="Sylfaen"/>
        </w:rPr>
        <w:t>ԿԱՐԻՔՆԵՐԻ</w:t>
      </w:r>
      <w:r w:rsidR="00814C6B" w:rsidRPr="006D78D7">
        <w:rPr>
          <w:rFonts w:ascii="GHEA Grapalat" w:hAnsi="GHEA Grapalat" w:cs="Times Armenian"/>
          <w:lang w:val="af-ZA"/>
        </w:rPr>
        <w:t xml:space="preserve"> </w:t>
      </w:r>
      <w:r w:rsidR="00814C6B" w:rsidRPr="006D78D7">
        <w:rPr>
          <w:rFonts w:ascii="GHEA Grapalat" w:hAnsi="GHEA Grapalat" w:cs="Sylfaen"/>
        </w:rPr>
        <w:t>ՀԱՄԱՐ</w:t>
      </w:r>
      <w:r w:rsidR="00814C6B" w:rsidRPr="006D78D7">
        <w:rPr>
          <w:rFonts w:ascii="GHEA Grapalat" w:hAnsi="GHEA Grapalat" w:cs="Times Armenian"/>
          <w:lang w:val="af-ZA"/>
        </w:rPr>
        <w:t xml:space="preserve">` </w:t>
      </w:r>
      <w:r w:rsidR="00814C6B" w:rsidRPr="006D78D7">
        <w:rPr>
          <w:rFonts w:ascii="GHEA Grapalat" w:hAnsi="GHEA Grapalat" w:cs="Sylfaen"/>
          <w:lang w:val="af-ZA"/>
        </w:rPr>
        <w:t>«</w:t>
      </w:r>
      <w:r w:rsidRPr="006D78D7">
        <w:rPr>
          <w:rFonts w:ascii="GHEA Grapalat" w:hAnsi="GHEA Grapalat"/>
          <w:lang w:val="af-ZA"/>
        </w:rPr>
        <w:t>Ջեռուցման համակարգի անցկացման աշխատանքների կատարման</w:t>
      </w:r>
      <w:r w:rsidR="00814C6B" w:rsidRPr="006D78D7">
        <w:rPr>
          <w:rFonts w:ascii="GHEA Grapalat" w:hAnsi="GHEA Grapalat" w:cs="Sylfaen"/>
          <w:lang w:val="af-ZA"/>
        </w:rPr>
        <w:t xml:space="preserve">» </w:t>
      </w:r>
      <w:r w:rsidR="00814C6B" w:rsidRPr="006D78D7">
        <w:rPr>
          <w:rFonts w:ascii="GHEA Grapalat" w:hAnsi="GHEA Grapalat" w:cs="Sylfaen"/>
        </w:rPr>
        <w:t>ՁԵՌՔԲԵՐՄԱՆ</w:t>
      </w:r>
      <w:r w:rsidR="00814C6B" w:rsidRPr="006D78D7">
        <w:rPr>
          <w:rFonts w:ascii="GHEA Grapalat" w:hAnsi="GHEA Grapalat" w:cs="Times Armenian"/>
          <w:lang w:val="af-ZA"/>
        </w:rPr>
        <w:t xml:space="preserve"> </w:t>
      </w:r>
      <w:r w:rsidR="00814C6B" w:rsidRPr="006D78D7">
        <w:rPr>
          <w:rFonts w:ascii="GHEA Grapalat" w:hAnsi="GHEA Grapalat" w:cs="Sylfaen"/>
        </w:rPr>
        <w:t>ՆՊԱՏԱԿՈՎ</w:t>
      </w:r>
      <w:r w:rsidR="00814C6B" w:rsidRPr="006D78D7">
        <w:rPr>
          <w:rFonts w:ascii="GHEA Grapalat" w:hAnsi="GHEA Grapalat" w:cs="Sylfaen"/>
          <w:lang w:val="af-ZA"/>
        </w:rPr>
        <w:t xml:space="preserve"> </w:t>
      </w:r>
      <w:r w:rsidR="00814C6B" w:rsidRPr="006D78D7">
        <w:rPr>
          <w:rFonts w:ascii="GHEA Grapalat" w:hAnsi="GHEA Grapalat" w:cs="Times Armenian"/>
          <w:lang w:val="af-ZA"/>
        </w:rPr>
        <w:t xml:space="preserve"> </w:t>
      </w:r>
      <w:r w:rsidR="00814C6B" w:rsidRPr="006D78D7">
        <w:rPr>
          <w:rFonts w:ascii="GHEA Grapalat" w:hAnsi="GHEA Grapalat" w:cs="Sylfaen"/>
        </w:rPr>
        <w:t>ՀԱՅՏԱՐԱՐՎԱԾ</w:t>
      </w:r>
      <w:r w:rsidR="00814C6B" w:rsidRPr="006D78D7">
        <w:rPr>
          <w:rFonts w:ascii="GHEA Grapalat" w:hAnsi="GHEA Grapalat" w:cs="Times Armenian"/>
          <w:lang w:val="af-ZA"/>
        </w:rPr>
        <w:t xml:space="preserve"> </w:t>
      </w:r>
      <w:r w:rsidRPr="006D78D7">
        <w:rPr>
          <w:rFonts w:ascii="GHEA Grapalat" w:hAnsi="GHEA Grapalat" w:cs="Sylfaen"/>
        </w:rPr>
        <w:t>ԳՆԱՆՇՄԱՆ</w:t>
      </w:r>
      <w:r w:rsidRPr="006D78D7">
        <w:rPr>
          <w:rFonts w:ascii="GHEA Grapalat" w:hAnsi="GHEA Grapalat" w:cs="Sylfaen"/>
          <w:lang w:val="af-ZA"/>
        </w:rPr>
        <w:t xml:space="preserve"> </w:t>
      </w:r>
      <w:r w:rsidRPr="006D78D7">
        <w:rPr>
          <w:rFonts w:ascii="GHEA Grapalat" w:hAnsi="GHEA Grapalat" w:cs="Sylfaen"/>
        </w:rPr>
        <w:t>ՀԱՐՑՄԱՆ</w:t>
      </w:r>
    </w:p>
    <w:p w:rsidR="00814C6B" w:rsidRPr="00E6597C" w:rsidRDefault="00814C6B" w:rsidP="00814C6B">
      <w:pPr>
        <w:pStyle w:val="aa"/>
        <w:ind w:right="-7"/>
        <w:jc w:val="center"/>
        <w:rPr>
          <w:rFonts w:ascii="GHEA Grapalat" w:hAnsi="GHEA Grapalat"/>
          <w:szCs w:val="22"/>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pStyle w:val="aa"/>
        <w:ind w:right="-7" w:firstLine="567"/>
        <w:jc w:val="center"/>
        <w:rPr>
          <w:rFonts w:ascii="GHEA Grapalat" w:hAnsi="GHEA Grapalat"/>
          <w:lang w:val="af-ZA"/>
        </w:rPr>
      </w:pPr>
    </w:p>
    <w:p w:rsidR="00814C6B" w:rsidRPr="00E6597C" w:rsidRDefault="00814C6B" w:rsidP="00814C6B">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00454851">
        <w:rPr>
          <w:rFonts w:ascii="GHEA Grapalat" w:hAnsi="GHEA Grapalat" w:cs="Sylfaen"/>
          <w:i/>
          <w:sz w:val="22"/>
          <w:szCs w:val="22"/>
        </w:rPr>
        <w:t>՜</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454851" w:rsidRPr="00454851">
        <w:rPr>
          <w:rFonts w:ascii="GHEA Grapalat" w:hAnsi="GHEA Grapalat" w:cs="Sylfaen"/>
          <w:i/>
          <w:sz w:val="22"/>
          <w:szCs w:val="22"/>
          <w:lang w:val="af-ZA"/>
        </w:rPr>
        <w:t>,</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814C6B" w:rsidRPr="00E6597C" w:rsidRDefault="00814C6B" w:rsidP="00814C6B">
      <w:pPr>
        <w:ind w:firstLine="567"/>
        <w:jc w:val="center"/>
        <w:rPr>
          <w:rFonts w:ascii="GHEA Grapalat" w:hAnsi="GHEA Grapalat"/>
          <w:b/>
          <w:sz w:val="20"/>
          <w:szCs w:val="22"/>
          <w:lang w:val="af-ZA"/>
        </w:rPr>
      </w:pPr>
    </w:p>
    <w:p w:rsidR="00814C6B" w:rsidRPr="00E6597C" w:rsidRDefault="00814C6B" w:rsidP="00814C6B">
      <w:pPr>
        <w:ind w:firstLine="567"/>
        <w:jc w:val="center"/>
        <w:rPr>
          <w:rFonts w:ascii="GHEA Grapalat" w:hAnsi="GHEA Grapalat" w:cs="Sylfaen"/>
          <w:b/>
          <w:sz w:val="22"/>
          <w:szCs w:val="22"/>
          <w:lang w:val="af-ZA"/>
        </w:rPr>
      </w:pPr>
    </w:p>
    <w:p w:rsidR="00814C6B" w:rsidRPr="00E6597C" w:rsidRDefault="00814C6B" w:rsidP="00814C6B">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814C6B" w:rsidRPr="00E6597C" w:rsidRDefault="00814C6B" w:rsidP="00814C6B">
      <w:pPr>
        <w:ind w:firstLine="567"/>
        <w:jc w:val="center"/>
        <w:rPr>
          <w:rFonts w:ascii="GHEA Grapalat" w:hAnsi="GHEA Grapalat"/>
          <w:i/>
          <w:sz w:val="20"/>
          <w:lang w:val="af-ZA"/>
        </w:rPr>
      </w:pPr>
    </w:p>
    <w:p w:rsidR="00814C6B" w:rsidRPr="00826A35" w:rsidRDefault="00826A35" w:rsidP="00826A35">
      <w:pPr>
        <w:jc w:val="both"/>
        <w:rPr>
          <w:rFonts w:ascii="GHEA Grapalat" w:hAnsi="GHEA Grapalat"/>
          <w:sz w:val="20"/>
          <w:lang w:val="af-ZA"/>
        </w:rPr>
      </w:pPr>
      <w:r w:rsidRPr="00826A35">
        <w:rPr>
          <w:rFonts w:ascii="GHEA Grapalat" w:hAnsi="GHEA Grapalat"/>
          <w:b/>
          <w:sz w:val="20"/>
          <w:lang w:val="af-ZA"/>
        </w:rPr>
        <w:t>«ՀԱՅԿԱՎԱՆԻ</w:t>
      </w:r>
      <w:r>
        <w:rPr>
          <w:rFonts w:ascii="GHEA Grapalat" w:hAnsi="GHEA Grapalat"/>
          <w:b/>
          <w:sz w:val="20"/>
          <w:lang w:val="af-ZA"/>
        </w:rPr>
        <w:t xml:space="preserve"> ՄԻՋՆ. </w:t>
      </w:r>
      <w:r w:rsidRPr="00826A35">
        <w:rPr>
          <w:rFonts w:ascii="GHEA Grapalat" w:hAnsi="GHEA Grapalat"/>
          <w:b/>
          <w:sz w:val="20"/>
          <w:lang w:val="af-ZA"/>
        </w:rPr>
        <w:t>ԴՊՐՈՑ»</w:t>
      </w:r>
      <w:r>
        <w:rPr>
          <w:rFonts w:ascii="GHEA Grapalat" w:hAnsi="GHEA Grapalat"/>
          <w:b/>
          <w:sz w:val="20"/>
          <w:lang w:val="af-ZA"/>
        </w:rPr>
        <w:t xml:space="preserve"> </w:t>
      </w:r>
      <w:r w:rsidRPr="00826A35">
        <w:rPr>
          <w:rFonts w:ascii="GHEA Grapalat" w:hAnsi="GHEA Grapalat"/>
          <w:b/>
          <w:sz w:val="20"/>
          <w:lang w:val="af-ZA"/>
        </w:rPr>
        <w:t>ՊՈԱԿ</w:t>
      </w:r>
      <w:r w:rsidR="00814C6B" w:rsidRPr="00E6597C">
        <w:rPr>
          <w:rFonts w:ascii="GHEA Grapalat" w:hAnsi="GHEA Grapalat"/>
          <w:sz w:val="20"/>
          <w:lang w:val="af-ZA"/>
        </w:rPr>
        <w:t xml:space="preserve"> </w:t>
      </w:r>
      <w:r w:rsidR="00814C6B" w:rsidRPr="00E6597C">
        <w:rPr>
          <w:rFonts w:ascii="GHEA Grapalat" w:hAnsi="GHEA Grapalat"/>
          <w:b/>
          <w:sz w:val="20"/>
          <w:lang w:val="af-ZA"/>
        </w:rPr>
        <w:t>ԿԱՐԻՔՆԵՐԻ ՀԱՄԱՐ</w:t>
      </w:r>
      <w:r w:rsidR="00814C6B" w:rsidRPr="00E6597C">
        <w:rPr>
          <w:rFonts w:ascii="GHEA Grapalat" w:hAnsi="GHEA Grapalat"/>
          <w:sz w:val="20"/>
          <w:lang w:val="af-ZA"/>
        </w:rPr>
        <w:t xml:space="preserve"> </w:t>
      </w:r>
      <w:r w:rsidRPr="00826A35">
        <w:rPr>
          <w:rFonts w:ascii="GHEA Grapalat" w:hAnsi="GHEA Grapalat"/>
          <w:b/>
          <w:sz w:val="20"/>
          <w:lang w:val="af-ZA"/>
        </w:rPr>
        <w:t>«ՀԱՅԿԱՎԱՆԻ  ՄԻՋՆ. ԴՊՐՈՑ» ՊՈԱԿ   ՋԵՌՈՒՑՄԱՆ  ՀԱՄԱԿԱՐԳԻ ԱՆՑԿԱՑՄԱՆ ԱՇԽԱՏԱՆՔՆԵՐԻ</w:t>
      </w:r>
      <w:r>
        <w:rPr>
          <w:rFonts w:ascii="GHEA Grapalat" w:hAnsi="GHEA Grapalat"/>
          <w:sz w:val="20"/>
          <w:lang w:val="af-ZA"/>
        </w:rPr>
        <w:t xml:space="preserve"> </w:t>
      </w:r>
      <w:r w:rsidR="00814C6B" w:rsidRPr="00E6597C">
        <w:rPr>
          <w:rFonts w:ascii="GHEA Grapalat" w:hAnsi="GHEA Grapalat"/>
          <w:b/>
          <w:sz w:val="20"/>
          <w:lang w:val="af-ZA"/>
        </w:rPr>
        <w:t xml:space="preserve">ՁԵՌՔԲԵՐՄԱՆ ՆՊԱՏԱԿՈՎ ՀԱՅՏԱՐԱՐՎԱԾ </w:t>
      </w:r>
      <w:r w:rsidR="00190A93">
        <w:rPr>
          <w:rFonts w:ascii="GHEA Grapalat" w:hAnsi="GHEA Grapalat"/>
          <w:b/>
          <w:sz w:val="20"/>
          <w:lang w:val="af-ZA"/>
        </w:rPr>
        <w:t>ԳՆԱՆՇՄԱՆ ՀԱՐՑՄԱՆ</w:t>
      </w:r>
      <w:r w:rsidR="00814C6B" w:rsidRPr="00E6597C">
        <w:rPr>
          <w:rFonts w:ascii="GHEA Grapalat" w:hAnsi="GHEA Grapalat"/>
          <w:b/>
          <w:sz w:val="20"/>
          <w:lang w:val="af-ZA"/>
        </w:rPr>
        <w:t xml:space="preserve"> ՀՐԱՎԵՐԻ</w:t>
      </w:r>
    </w:p>
    <w:p w:rsidR="00814C6B" w:rsidRPr="00E6597C" w:rsidRDefault="00814C6B" w:rsidP="00814C6B">
      <w:pPr>
        <w:ind w:firstLine="567"/>
        <w:jc w:val="center"/>
        <w:rPr>
          <w:rFonts w:ascii="GHEA Grapalat" w:hAnsi="GHEA Grapalat" w:cs="Sylfaen"/>
          <w:b/>
          <w:sz w:val="20"/>
          <w:szCs w:val="22"/>
          <w:lang w:val="af-ZA"/>
        </w:rPr>
      </w:pPr>
    </w:p>
    <w:p w:rsidR="00814C6B" w:rsidRPr="00E6597C" w:rsidRDefault="00814C6B" w:rsidP="00814C6B">
      <w:pPr>
        <w:ind w:firstLine="567"/>
        <w:jc w:val="center"/>
        <w:rPr>
          <w:rFonts w:ascii="GHEA Grapalat" w:hAnsi="GHEA Grapalat" w:cs="Sylfaen"/>
          <w:b/>
          <w:sz w:val="20"/>
          <w:szCs w:val="22"/>
          <w:lang w:val="af-ZA"/>
        </w:rPr>
      </w:pPr>
    </w:p>
    <w:p w:rsidR="00814C6B" w:rsidRPr="00E6597C" w:rsidRDefault="00814C6B" w:rsidP="00814C6B">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814C6B" w:rsidRPr="00E6597C" w:rsidRDefault="00814C6B" w:rsidP="00814C6B">
      <w:pPr>
        <w:ind w:firstLine="567"/>
        <w:jc w:val="both"/>
        <w:rPr>
          <w:rFonts w:ascii="GHEA Grapalat" w:hAnsi="GHEA Grapalat"/>
          <w:sz w:val="20"/>
          <w:lang w:val="af-ZA"/>
        </w:rPr>
      </w:pPr>
    </w:p>
    <w:p w:rsidR="00814C6B" w:rsidRPr="00E6597C" w:rsidRDefault="00814C6B" w:rsidP="00814C6B">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814C6B" w:rsidRPr="00E6597C" w:rsidRDefault="00814C6B" w:rsidP="00814C6B">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814C6B" w:rsidRPr="00E6597C" w:rsidRDefault="00814C6B" w:rsidP="00814C6B">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814C6B" w:rsidRPr="00E6597C" w:rsidRDefault="00814C6B" w:rsidP="00814C6B">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814C6B" w:rsidRPr="00E6597C" w:rsidRDefault="00814C6B" w:rsidP="00814C6B">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814C6B" w:rsidRPr="00E6597C" w:rsidRDefault="00814C6B" w:rsidP="00814C6B">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814C6B" w:rsidRPr="00E6597C" w:rsidRDefault="00814C6B" w:rsidP="00814C6B">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Fonts w:ascii="GHEA Grapalat" w:hAnsi="GHEA Grapalat" w:cs="Times Armenian"/>
          <w:sz w:val="20"/>
          <w:lang w:val="af-ZA"/>
        </w:rPr>
        <w:tab/>
        <w:t xml:space="preserve"> </w:t>
      </w:r>
    </w:p>
    <w:p w:rsidR="00814C6B" w:rsidRPr="00E6597C" w:rsidRDefault="00814C6B" w:rsidP="00814C6B">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814C6B" w:rsidRPr="00E6597C" w:rsidRDefault="00814C6B" w:rsidP="00814C6B">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814C6B" w:rsidRPr="00E6597C" w:rsidRDefault="00814C6B" w:rsidP="00814C6B">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814C6B" w:rsidRPr="00E6597C" w:rsidRDefault="00814C6B" w:rsidP="00814C6B">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814C6B" w:rsidRPr="00E6597C" w:rsidRDefault="00814C6B" w:rsidP="00814C6B">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814C6B" w:rsidRPr="00E6597C" w:rsidRDefault="00814C6B" w:rsidP="00814C6B">
      <w:pPr>
        <w:ind w:firstLine="567"/>
        <w:jc w:val="both"/>
        <w:rPr>
          <w:rFonts w:ascii="GHEA Grapalat" w:hAnsi="GHEA Grapalat"/>
          <w:sz w:val="20"/>
          <w:lang w:val="af-ZA"/>
        </w:rPr>
      </w:pPr>
    </w:p>
    <w:p w:rsidR="00814C6B" w:rsidRPr="00E6597C" w:rsidRDefault="00814C6B" w:rsidP="00814C6B">
      <w:pPr>
        <w:ind w:firstLine="567"/>
        <w:jc w:val="both"/>
        <w:rPr>
          <w:rFonts w:ascii="GHEA Grapalat" w:hAnsi="GHEA Grapalat"/>
          <w:sz w:val="20"/>
          <w:lang w:val="af-ZA"/>
        </w:rPr>
      </w:pPr>
    </w:p>
    <w:p w:rsidR="00814C6B" w:rsidRPr="00E6597C" w:rsidRDefault="00814C6B" w:rsidP="00814C6B">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190A93">
        <w:rPr>
          <w:rFonts w:ascii="GHEA Grapalat" w:hAnsi="GHEA Grapalat" w:cs="Sylfaen"/>
          <w:b/>
          <w:sz w:val="20"/>
        </w:rPr>
        <w:t>ԳՆԱՆՇՄԱՆ</w:t>
      </w:r>
      <w:r w:rsidR="00190A93" w:rsidRPr="00190A93">
        <w:rPr>
          <w:rFonts w:ascii="GHEA Grapalat" w:hAnsi="GHEA Grapalat" w:cs="Sylfaen"/>
          <w:b/>
          <w:sz w:val="20"/>
          <w:lang w:val="af-ZA"/>
        </w:rPr>
        <w:t xml:space="preserve"> </w:t>
      </w:r>
      <w:r w:rsidR="00190A93">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814C6B" w:rsidRPr="00E6597C" w:rsidRDefault="00814C6B" w:rsidP="00814C6B">
      <w:pPr>
        <w:ind w:firstLine="567"/>
        <w:jc w:val="both"/>
        <w:rPr>
          <w:rFonts w:ascii="GHEA Grapalat" w:hAnsi="GHEA Grapalat"/>
          <w:sz w:val="20"/>
          <w:lang w:val="af-ZA"/>
        </w:rPr>
      </w:pPr>
    </w:p>
    <w:p w:rsidR="00814C6B" w:rsidRPr="00E6597C" w:rsidRDefault="00814C6B" w:rsidP="00814C6B">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814C6B" w:rsidRPr="00E6597C" w:rsidRDefault="00814C6B" w:rsidP="00814C6B">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814C6B" w:rsidRPr="00E6597C" w:rsidRDefault="00814C6B" w:rsidP="00814C6B">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814C6B" w:rsidRPr="00E6597C" w:rsidRDefault="00814C6B" w:rsidP="00814C6B">
      <w:pPr>
        <w:ind w:firstLine="1134"/>
        <w:jc w:val="both"/>
        <w:rPr>
          <w:rFonts w:ascii="GHEA Grapalat" w:hAnsi="GHEA Grapalat" w:cs="Times Armenian"/>
          <w:sz w:val="20"/>
          <w:lang w:val="af-ZA"/>
        </w:rPr>
      </w:pPr>
    </w:p>
    <w:p w:rsidR="00814C6B" w:rsidRPr="00E6597C" w:rsidRDefault="00814C6B" w:rsidP="00814C6B">
      <w:pPr>
        <w:ind w:firstLine="1134"/>
        <w:jc w:val="both"/>
        <w:rPr>
          <w:rFonts w:ascii="GHEA Grapalat" w:hAnsi="GHEA Grapalat" w:cs="Times Armenian"/>
          <w:sz w:val="20"/>
          <w:lang w:val="af-ZA"/>
        </w:rPr>
      </w:pPr>
    </w:p>
    <w:p w:rsidR="00814C6B" w:rsidRPr="00E6597C" w:rsidRDefault="00814C6B" w:rsidP="00814C6B">
      <w:pPr>
        <w:ind w:firstLine="1134"/>
        <w:jc w:val="both"/>
        <w:rPr>
          <w:rFonts w:ascii="GHEA Grapalat" w:hAnsi="GHEA Grapalat" w:cs="Times Armenian"/>
          <w:sz w:val="20"/>
          <w:lang w:val="af-ZA"/>
        </w:rPr>
      </w:pPr>
    </w:p>
    <w:p w:rsidR="00814C6B" w:rsidRPr="00E6597C" w:rsidRDefault="00814C6B" w:rsidP="00814C6B">
      <w:pPr>
        <w:ind w:firstLine="1134"/>
        <w:jc w:val="both"/>
        <w:rPr>
          <w:rFonts w:ascii="GHEA Grapalat" w:hAnsi="GHEA Grapalat" w:cs="Times Armenian"/>
          <w:sz w:val="20"/>
          <w:lang w:val="af-ZA"/>
        </w:rPr>
      </w:pPr>
    </w:p>
    <w:p w:rsidR="00814C6B" w:rsidRPr="00E6597C" w:rsidRDefault="00814C6B" w:rsidP="00814C6B">
      <w:pPr>
        <w:ind w:firstLine="1134"/>
        <w:jc w:val="both"/>
        <w:rPr>
          <w:rFonts w:ascii="GHEA Grapalat" w:hAnsi="GHEA Grapalat" w:cs="Times Armenian"/>
          <w:sz w:val="20"/>
          <w:lang w:val="af-ZA"/>
        </w:rPr>
      </w:pPr>
    </w:p>
    <w:p w:rsidR="00814C6B" w:rsidRPr="00E6597C" w:rsidRDefault="00814C6B" w:rsidP="00814C6B">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814C6B" w:rsidRPr="00E6597C" w:rsidRDefault="00814C6B" w:rsidP="00814C6B">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9D4EAD">
        <w:rPr>
          <w:rFonts w:ascii="GHEA Grapalat" w:hAnsi="GHEA Grapalat" w:cs="Sylfaen"/>
          <w:sz w:val="20"/>
        </w:rPr>
        <w:t>ԱՄՀՄԴ</w:t>
      </w:r>
      <w:r w:rsidR="009D4EAD" w:rsidRPr="009D4EAD">
        <w:rPr>
          <w:rFonts w:ascii="GHEA Grapalat" w:hAnsi="GHEA Grapalat" w:cs="Sylfaen"/>
          <w:sz w:val="20"/>
          <w:lang w:val="af-ZA"/>
        </w:rPr>
        <w:t xml:space="preserve"> – </w:t>
      </w:r>
      <w:r w:rsidR="009D4EAD">
        <w:rPr>
          <w:rFonts w:ascii="GHEA Grapalat" w:hAnsi="GHEA Grapalat" w:cs="Sylfaen"/>
          <w:sz w:val="20"/>
        </w:rPr>
        <w:t>ՀՄԴՋՀ</w:t>
      </w:r>
      <w:r w:rsidR="009D4EAD" w:rsidRPr="009D4EAD">
        <w:rPr>
          <w:rFonts w:ascii="GHEA Grapalat" w:hAnsi="GHEA Grapalat" w:cs="Sylfaen"/>
          <w:sz w:val="20"/>
          <w:lang w:val="af-ZA"/>
        </w:rPr>
        <w:t xml:space="preserve">  20/02</w:t>
      </w:r>
      <w:r w:rsidR="00826A35">
        <w:rPr>
          <w:rFonts w:ascii="GHEA Grapalat" w:hAnsi="GHEA Grapalat" w:cs="Sylfae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190A93">
        <w:rPr>
          <w:rFonts w:ascii="GHEA Grapalat" w:hAnsi="GHEA Grapalat" w:cs="Times Armenian"/>
          <w:sz w:val="20"/>
          <w:lang w:val="af-ZA"/>
        </w:rPr>
        <w:t>գնանշման 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814C6B" w:rsidRPr="00E6597C" w:rsidRDefault="00814C6B" w:rsidP="00814C6B">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826A35" w:rsidRPr="00826A35">
        <w:rPr>
          <w:rFonts w:ascii="GHEA Grapalat" w:hAnsi="GHEA Grapalat" w:cs="Sylfaen"/>
          <w:sz w:val="20"/>
          <w:lang w:val="af-ZA"/>
        </w:rPr>
        <w:t>«</w:t>
      </w:r>
      <w:r w:rsidR="00826A35" w:rsidRPr="00826A35">
        <w:rPr>
          <w:rFonts w:ascii="GHEA Grapalat" w:hAnsi="GHEA Grapalat" w:cs="Sylfaen"/>
          <w:sz w:val="20"/>
        </w:rPr>
        <w:t>ՀԱՅԿԱՎԱՆԻ</w:t>
      </w:r>
      <w:r w:rsidR="00826A35">
        <w:rPr>
          <w:rFonts w:ascii="GHEA Grapalat" w:hAnsi="GHEA Grapalat" w:cs="Sylfaen"/>
          <w:sz w:val="20"/>
          <w:lang w:val="af-ZA"/>
        </w:rPr>
        <w:t xml:space="preserve"> </w:t>
      </w:r>
      <w:r w:rsidR="00826A35">
        <w:rPr>
          <w:rFonts w:ascii="GHEA Grapalat" w:hAnsi="GHEA Grapalat" w:cs="Sylfaen"/>
          <w:sz w:val="20"/>
        </w:rPr>
        <w:t>ՄԻՋՆ</w:t>
      </w:r>
      <w:r w:rsidR="00826A35" w:rsidRPr="00826A35">
        <w:rPr>
          <w:rFonts w:ascii="GHEA Grapalat" w:hAnsi="GHEA Grapalat" w:cs="Sylfaen"/>
          <w:sz w:val="20"/>
          <w:lang w:val="af-ZA"/>
        </w:rPr>
        <w:t xml:space="preserve">. </w:t>
      </w:r>
      <w:r w:rsidR="00826A35" w:rsidRPr="00826A35">
        <w:rPr>
          <w:rFonts w:ascii="GHEA Grapalat" w:hAnsi="GHEA Grapalat" w:cs="Sylfaen"/>
          <w:sz w:val="20"/>
        </w:rPr>
        <w:t>ԴՊՐՈՑ</w:t>
      </w:r>
      <w:r w:rsidR="00826A35" w:rsidRPr="00826A35">
        <w:rPr>
          <w:rFonts w:ascii="GHEA Grapalat" w:hAnsi="GHEA Grapalat" w:cs="Sylfaen"/>
          <w:sz w:val="20"/>
          <w:lang w:val="af-ZA"/>
        </w:rPr>
        <w:t xml:space="preserve">» </w:t>
      </w:r>
      <w:r w:rsidR="00826A35" w:rsidRPr="00826A35">
        <w:rPr>
          <w:rFonts w:ascii="GHEA Grapalat" w:hAnsi="GHEA Grapalat" w:cs="Sylfaen"/>
          <w:sz w:val="20"/>
        </w:rPr>
        <w:t>ՊՈԱԿ</w:t>
      </w:r>
      <w:r w:rsidR="00826A35" w:rsidRPr="00826A35">
        <w:rPr>
          <w:rFonts w:ascii="GHEA Grapalat" w:hAnsi="GHEA Grapalat" w:cs="Sylfaen"/>
          <w:sz w:val="20"/>
          <w:lang w:val="af-ZA"/>
        </w:rPr>
        <w:t xml:space="preserve">» </w:t>
      </w:r>
      <w:r w:rsidRPr="00826A35">
        <w:rPr>
          <w:rFonts w:ascii="GHEA Grapalat" w:hAnsi="GHEA Grapalat" w:cs="Sylfaen"/>
          <w:sz w:val="20"/>
          <w:lang w:val="af-ZA"/>
        </w:rPr>
        <w:t>-</w:t>
      </w:r>
      <w:r w:rsidRPr="00826A35">
        <w:rPr>
          <w:rFonts w:ascii="GHEA Grapalat" w:hAnsi="GHEA Grapalat" w:cs="Sylfaen"/>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814C6B" w:rsidRPr="00E6597C" w:rsidRDefault="00814C6B" w:rsidP="00814C6B">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814C6B" w:rsidRPr="00E6597C" w:rsidRDefault="00814C6B" w:rsidP="00814C6B">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814C6B" w:rsidRPr="00E6597C" w:rsidRDefault="00814C6B" w:rsidP="00826A35">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00826A35" w:rsidRPr="00161E33">
        <w:rPr>
          <w:rStyle w:val="a9"/>
          <w:i/>
        </w:rPr>
        <w:t>haykavanimijnakargdproc@mail.ru</w:t>
      </w:r>
      <w:r w:rsidRPr="00E6597C">
        <w:rPr>
          <w:rFonts w:ascii="GHEA Grapalat" w:hAnsi="GHEA Grapalat"/>
          <w:sz w:val="24"/>
          <w:szCs w:val="24"/>
        </w:rPr>
        <w:t>»</w:t>
      </w:r>
    </w:p>
    <w:p w:rsidR="00814C6B" w:rsidRPr="00E6597C" w:rsidRDefault="00814C6B" w:rsidP="00814C6B">
      <w:pPr>
        <w:jc w:val="center"/>
        <w:rPr>
          <w:rFonts w:ascii="GHEA Grapalat" w:hAnsi="GHEA Grapalat"/>
          <w:szCs w:val="22"/>
          <w:lang w:val="af-ZA"/>
        </w:rPr>
      </w:pPr>
      <w:r w:rsidRPr="00E6597C">
        <w:rPr>
          <w:rFonts w:ascii="GHEA Grapalat" w:hAnsi="GHEA Grapalat"/>
          <w:sz w:val="16"/>
          <w:szCs w:val="16"/>
          <w:lang w:val="af-ZA"/>
        </w:rPr>
        <w:br w:type="page"/>
      </w: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rsidR="00814C6B" w:rsidRPr="00E6597C" w:rsidRDefault="00814C6B" w:rsidP="00814C6B">
      <w:pPr>
        <w:pStyle w:val="3"/>
        <w:spacing w:line="240" w:lineRule="auto"/>
        <w:ind w:firstLine="567"/>
        <w:rPr>
          <w:rFonts w:ascii="GHEA Grapalat" w:hAnsi="GHEA Grapalat"/>
          <w:sz w:val="24"/>
          <w:szCs w:val="22"/>
          <w:lang w:val="af-ZA"/>
        </w:rPr>
      </w:pPr>
    </w:p>
    <w:p w:rsidR="00814C6B" w:rsidRPr="00E6597C" w:rsidRDefault="00814C6B" w:rsidP="00814C6B">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814C6B" w:rsidRPr="00E6597C" w:rsidRDefault="00814C6B" w:rsidP="00814C6B">
      <w:pPr>
        <w:ind w:left="360"/>
        <w:jc w:val="center"/>
        <w:rPr>
          <w:rFonts w:ascii="GHEA Grapalat" w:hAnsi="GHEA Grapalat" w:cs="Sylfaen"/>
          <w:b/>
          <w:sz w:val="20"/>
        </w:rPr>
      </w:pPr>
    </w:p>
    <w:p w:rsidR="00814C6B" w:rsidRPr="00E6597C" w:rsidRDefault="00814C6B" w:rsidP="00814C6B">
      <w:pPr>
        <w:pStyle w:val="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00826A35" w:rsidRPr="00826A35">
        <w:rPr>
          <w:rFonts w:ascii="GHEA Grapalat" w:hAnsi="GHEA Grapalat" w:cs="Sylfaen"/>
          <w:i w:val="0"/>
        </w:rPr>
        <w:t>«ՀԱՅԿԱՎԱՆԻ ՄԻՋՆ. ԴՊՐՈՑ» ՊՈԱԿ</w:t>
      </w:r>
      <w:r w:rsidR="00826A35" w:rsidRPr="00161E33">
        <w:rPr>
          <w:rFonts w:ascii="GHEA Grapalat" w:hAnsi="GHEA Grapalat"/>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00826A35" w:rsidRPr="00826A35">
        <w:rPr>
          <w:rFonts w:ascii="GHEA Grapalat" w:hAnsi="GHEA Grapalat" w:cs="Sylfaen"/>
          <w:i w:val="0"/>
        </w:rPr>
        <w:t>«ՀԱՅԿԱՎԱՆԻ ՄԻՋՆ. ԴՊՐՈՑ» ՊՈԱԿ ՋԵՌՈՒՑՄԱՆ ՀԱՄԱԿԱՐԳԻ ԱՆՑԿԱՑՄԱՆ ԱՇԽԱՏԱՆՔՆԵՐԻ ձեռքբերումը</w:t>
      </w:r>
      <w:r w:rsidR="00826A35">
        <w:rPr>
          <w:rFonts w:ascii="GHEA Grapalat" w:hAnsi="GHEA Grapalat" w:cs="Sylfaen"/>
          <w:i w:val="0"/>
        </w:rPr>
        <w:t xml:space="preserve"> </w:t>
      </w:r>
      <w:r w:rsidRPr="00826A35">
        <w:rPr>
          <w:rFonts w:ascii="GHEA Grapalat" w:hAnsi="GHEA Grapalat"/>
          <w:i w:val="0"/>
          <w:lang w:val="af-ZA"/>
        </w:rPr>
        <w:t>(</w:t>
      </w:r>
      <w:r w:rsidRPr="00E6597C">
        <w:rPr>
          <w:rFonts w:ascii="GHEA Grapalat" w:hAnsi="GHEA Grapalat"/>
          <w:i w:val="0"/>
        </w:rPr>
        <w:t>այսուհետ</w:t>
      </w:r>
      <w:r w:rsidRPr="00826A35">
        <w:rPr>
          <w:rFonts w:ascii="GHEA Grapalat" w:hAnsi="GHEA Grapalat"/>
          <w:i w:val="0"/>
          <w:lang w:val="af-ZA"/>
        </w:rPr>
        <w:t xml:space="preserve">` </w:t>
      </w:r>
      <w:r w:rsidRPr="00E6597C">
        <w:rPr>
          <w:rFonts w:ascii="GHEA Grapalat" w:hAnsi="GHEA Grapalat"/>
          <w:i w:val="0"/>
        </w:rPr>
        <w:t>նաև</w:t>
      </w:r>
      <w:r w:rsidRPr="00826A35">
        <w:rPr>
          <w:rFonts w:ascii="GHEA Grapalat" w:hAnsi="GHEA Grapalat"/>
          <w:i w:val="0"/>
          <w:lang w:val="af-ZA"/>
        </w:rPr>
        <w:t xml:space="preserve"> </w:t>
      </w:r>
      <w:r w:rsidRPr="00E6597C">
        <w:rPr>
          <w:rFonts w:ascii="GHEA Grapalat" w:hAnsi="GHEA Grapalat"/>
          <w:i w:val="0"/>
        </w:rPr>
        <w:t>աշխատանք</w:t>
      </w:r>
      <w:r w:rsidRPr="00826A35">
        <w:rPr>
          <w:rFonts w:ascii="GHEA Grapalat" w:hAnsi="GHEA Grapalat"/>
          <w:i w:val="0"/>
          <w:lang w:val="af-ZA"/>
        </w:rPr>
        <w:t>)</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E6597C">
        <w:rPr>
          <w:rFonts w:ascii="GHEA Grapalat" w:hAnsi="GHEA Grapalat"/>
          <w:i w:val="0"/>
        </w:rPr>
        <w:t>են</w:t>
      </w:r>
      <w:r w:rsidRPr="00E6597C">
        <w:rPr>
          <w:rFonts w:ascii="GHEA Grapalat" w:hAnsi="GHEA Grapalat"/>
          <w:i w:val="0"/>
          <w:lang w:val="af-ZA"/>
        </w:rPr>
        <w:t xml:space="preserve"> </w:t>
      </w:r>
      <w:r w:rsidRPr="00D25E5B">
        <w:rPr>
          <w:rFonts w:ascii="GHEA Grapalat" w:hAnsi="GHEA Grapalat"/>
          <w:i w:val="0"/>
          <w:highlight w:val="yellow"/>
          <w:lang w:val="af-ZA"/>
        </w:rPr>
        <w:t>«</w:t>
      </w:r>
      <w:r w:rsidR="00D25E5B" w:rsidRPr="00D25E5B">
        <w:rPr>
          <w:rFonts w:ascii="GHEA Grapalat" w:hAnsi="GHEA Grapalat"/>
          <w:i w:val="0"/>
          <w:highlight w:val="yellow"/>
          <w:lang w:val="af-ZA"/>
        </w:rPr>
        <w:t>1</w:t>
      </w:r>
      <w:r w:rsidRPr="00D25E5B">
        <w:rPr>
          <w:rFonts w:ascii="GHEA Grapalat" w:hAnsi="GHEA Grapalat"/>
          <w:i w:val="0"/>
          <w:highlight w:val="yellow"/>
          <w:lang w:val="af-ZA"/>
        </w:rPr>
        <w:t>»</w:t>
      </w:r>
      <w:r w:rsidRPr="00E6597C">
        <w:rPr>
          <w:rFonts w:ascii="GHEA Grapalat" w:hAnsi="GHEA Grapalat"/>
          <w:i w:val="0"/>
          <w:lang w:val="af-ZA"/>
        </w:rPr>
        <w:t xml:space="preserve"> </w:t>
      </w:r>
      <w:r w:rsidRPr="00E6597C">
        <w:rPr>
          <w:rFonts w:ascii="GHEA Grapalat" w:hAnsi="GHEA Grapalat" w:cs="Sylfaen"/>
          <w:i w:val="0"/>
        </w:rPr>
        <w:t>չափաբաժիներում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14C6B" w:rsidRPr="00E6597C" w:rsidTr="007462DC">
        <w:tc>
          <w:tcPr>
            <w:tcW w:w="1530" w:type="dxa"/>
            <w:vAlign w:val="center"/>
          </w:tcPr>
          <w:p w:rsidR="00814C6B" w:rsidRPr="00E6597C" w:rsidRDefault="00814C6B" w:rsidP="007462DC">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814C6B" w:rsidRPr="00E6597C" w:rsidRDefault="00814C6B" w:rsidP="007462DC">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814C6B" w:rsidRPr="007C4CBE" w:rsidTr="007462DC">
        <w:tc>
          <w:tcPr>
            <w:tcW w:w="1530" w:type="dxa"/>
            <w:vAlign w:val="center"/>
          </w:tcPr>
          <w:p w:rsidR="00814C6B" w:rsidRPr="00E6597C" w:rsidRDefault="00814C6B" w:rsidP="007462DC">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814C6B" w:rsidRPr="00D25E5B" w:rsidRDefault="00797906" w:rsidP="007462DC">
            <w:pPr>
              <w:pStyle w:val="23"/>
              <w:spacing w:line="240" w:lineRule="auto"/>
              <w:ind w:firstLine="0"/>
              <w:rPr>
                <w:rFonts w:ascii="GHEA Grapalat" w:hAnsi="GHEA Grapalat"/>
                <w:highlight w:val="yellow"/>
                <w:u w:val="single"/>
                <w:vertAlign w:val="subscript"/>
              </w:rPr>
            </w:pPr>
            <w:r w:rsidRPr="00826A35">
              <w:rPr>
                <w:rFonts w:ascii="GHEA Grapalat" w:hAnsi="GHEA Grapalat" w:cs="Sylfaen"/>
              </w:rPr>
              <w:t>ՀԱՅԿԱՎԱՆԻ ՄԻՋՆ. ԴՊՐՈՑ» ՊՈԱԿ ՋԵՌՈՒՑՄԱՆ ՀԱՄԱԿԱՐԳԻ ԱՆՑԿԱՑՄԱՆ ԱՇԽԱՏԱՆՔՆԵՐԻ ձեռքբերում</w:t>
            </w:r>
          </w:p>
        </w:tc>
      </w:tr>
      <w:tr w:rsidR="00814C6B" w:rsidRPr="007C4CBE" w:rsidTr="007462DC">
        <w:tc>
          <w:tcPr>
            <w:tcW w:w="1530" w:type="dxa"/>
            <w:vAlign w:val="center"/>
          </w:tcPr>
          <w:p w:rsidR="00814C6B" w:rsidRPr="00E6597C" w:rsidRDefault="00814C6B" w:rsidP="007462DC">
            <w:pPr>
              <w:pStyle w:val="23"/>
              <w:spacing w:line="240" w:lineRule="auto"/>
              <w:ind w:firstLine="0"/>
              <w:jc w:val="center"/>
              <w:rPr>
                <w:rFonts w:ascii="GHEA Grapalat" w:hAnsi="GHEA Grapalat"/>
                <w:sz w:val="16"/>
              </w:rPr>
            </w:pPr>
          </w:p>
        </w:tc>
        <w:tc>
          <w:tcPr>
            <w:tcW w:w="8820" w:type="dxa"/>
            <w:vAlign w:val="center"/>
          </w:tcPr>
          <w:p w:rsidR="00814C6B" w:rsidRPr="00D25E5B" w:rsidRDefault="00814C6B" w:rsidP="007462DC">
            <w:pPr>
              <w:pStyle w:val="23"/>
              <w:spacing w:line="240" w:lineRule="auto"/>
              <w:ind w:firstLine="0"/>
              <w:rPr>
                <w:rFonts w:ascii="GHEA Grapalat" w:hAnsi="GHEA Grapalat"/>
                <w:highlight w:val="yellow"/>
              </w:rPr>
            </w:pPr>
          </w:p>
        </w:tc>
      </w:tr>
      <w:tr w:rsidR="00814C6B" w:rsidRPr="007C4CBE" w:rsidTr="007462DC">
        <w:tc>
          <w:tcPr>
            <w:tcW w:w="1530" w:type="dxa"/>
            <w:vAlign w:val="center"/>
          </w:tcPr>
          <w:p w:rsidR="00814C6B" w:rsidRPr="00E6597C" w:rsidRDefault="00814C6B" w:rsidP="007462DC">
            <w:pPr>
              <w:pStyle w:val="23"/>
              <w:spacing w:line="240" w:lineRule="auto"/>
              <w:ind w:firstLine="0"/>
              <w:jc w:val="center"/>
              <w:rPr>
                <w:rFonts w:ascii="GHEA Grapalat" w:hAnsi="GHEA Grapalat"/>
              </w:rPr>
            </w:pPr>
          </w:p>
        </w:tc>
        <w:tc>
          <w:tcPr>
            <w:tcW w:w="8820" w:type="dxa"/>
            <w:vAlign w:val="center"/>
          </w:tcPr>
          <w:p w:rsidR="00814C6B" w:rsidRPr="00E6597C" w:rsidRDefault="00814C6B" w:rsidP="007462DC">
            <w:pPr>
              <w:pStyle w:val="23"/>
              <w:spacing w:line="240" w:lineRule="auto"/>
              <w:ind w:firstLine="0"/>
              <w:rPr>
                <w:rFonts w:ascii="GHEA Grapalat" w:hAnsi="GHEA Grapalat"/>
              </w:rPr>
            </w:pPr>
          </w:p>
        </w:tc>
      </w:tr>
    </w:tbl>
    <w:p w:rsidR="00814C6B" w:rsidRPr="00E6597C" w:rsidRDefault="00814C6B" w:rsidP="00814C6B">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14C6B" w:rsidRPr="00E6597C" w:rsidRDefault="00814C6B" w:rsidP="00814C6B">
      <w:pPr>
        <w:pStyle w:val="23"/>
        <w:spacing w:line="240" w:lineRule="auto"/>
        <w:ind w:firstLine="567"/>
        <w:rPr>
          <w:rFonts w:ascii="GHEA Grapalat" w:hAnsi="GHEA Grapalat"/>
        </w:rPr>
      </w:pPr>
      <w:r w:rsidRPr="00E6597C">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814C6B" w:rsidRPr="00E6597C" w:rsidRDefault="00814C6B" w:rsidP="00814C6B">
      <w:pPr>
        <w:pStyle w:val="23"/>
        <w:spacing w:line="240" w:lineRule="auto"/>
        <w:ind w:firstLine="567"/>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14C6B" w:rsidRPr="00E6597C" w:rsidTr="007462DC">
        <w:trPr>
          <w:jc w:val="center"/>
        </w:trPr>
        <w:tc>
          <w:tcPr>
            <w:tcW w:w="6356" w:type="dxa"/>
            <w:gridSpan w:val="2"/>
          </w:tcPr>
          <w:p w:rsidR="00814C6B" w:rsidRPr="00E6597C" w:rsidRDefault="00814C6B" w:rsidP="007462DC">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14C6B" w:rsidRPr="00E6597C" w:rsidTr="007462DC">
        <w:trPr>
          <w:jc w:val="center"/>
        </w:trPr>
        <w:tc>
          <w:tcPr>
            <w:tcW w:w="2580" w:type="dxa"/>
            <w:vAlign w:val="center"/>
          </w:tcPr>
          <w:p w:rsidR="00814C6B" w:rsidRPr="00E6597C" w:rsidRDefault="00814C6B" w:rsidP="007462DC">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առավելագույն չափը (ՀՀ դրամ)</w:t>
            </w:r>
          </w:p>
        </w:tc>
        <w:tc>
          <w:tcPr>
            <w:tcW w:w="3776" w:type="dxa"/>
            <w:vAlign w:val="center"/>
          </w:tcPr>
          <w:p w:rsidR="00814C6B" w:rsidRPr="00E6597C" w:rsidRDefault="00814C6B" w:rsidP="007462DC">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(ամիսը, տարեթիվը)</w:t>
            </w:r>
          </w:p>
        </w:tc>
      </w:tr>
      <w:tr w:rsidR="00814C6B" w:rsidRPr="00E6597C" w:rsidTr="007462DC">
        <w:trPr>
          <w:jc w:val="center"/>
        </w:trPr>
        <w:tc>
          <w:tcPr>
            <w:tcW w:w="2580" w:type="dxa"/>
          </w:tcPr>
          <w:p w:rsidR="00814C6B" w:rsidRPr="00E6597C" w:rsidRDefault="00814C6B" w:rsidP="007462DC">
            <w:pPr>
              <w:jc w:val="center"/>
              <w:rPr>
                <w:rFonts w:ascii="GHEA Grapalat" w:hAnsi="GHEA Grapalat"/>
                <w:sz w:val="20"/>
                <w:szCs w:val="20"/>
              </w:rPr>
            </w:pPr>
          </w:p>
        </w:tc>
        <w:tc>
          <w:tcPr>
            <w:tcW w:w="3776" w:type="dxa"/>
          </w:tcPr>
          <w:p w:rsidR="00814C6B" w:rsidRPr="00E6597C" w:rsidRDefault="00814C6B" w:rsidP="007462DC">
            <w:pPr>
              <w:jc w:val="center"/>
              <w:rPr>
                <w:rFonts w:ascii="GHEA Grapalat" w:hAnsi="GHEA Grapalat"/>
                <w:sz w:val="20"/>
                <w:szCs w:val="20"/>
              </w:rPr>
            </w:pPr>
          </w:p>
        </w:tc>
      </w:tr>
      <w:tr w:rsidR="00814C6B" w:rsidRPr="00E6597C" w:rsidTr="007462DC">
        <w:trPr>
          <w:jc w:val="center"/>
        </w:trPr>
        <w:tc>
          <w:tcPr>
            <w:tcW w:w="2580" w:type="dxa"/>
          </w:tcPr>
          <w:p w:rsidR="00814C6B" w:rsidRPr="00E6597C" w:rsidRDefault="00814C6B" w:rsidP="007462DC">
            <w:pPr>
              <w:jc w:val="center"/>
              <w:rPr>
                <w:rFonts w:ascii="GHEA Grapalat" w:hAnsi="GHEA Grapalat"/>
                <w:sz w:val="20"/>
                <w:szCs w:val="20"/>
              </w:rPr>
            </w:pPr>
          </w:p>
        </w:tc>
        <w:tc>
          <w:tcPr>
            <w:tcW w:w="3776" w:type="dxa"/>
          </w:tcPr>
          <w:p w:rsidR="00814C6B" w:rsidRPr="00E6597C" w:rsidRDefault="00814C6B" w:rsidP="007462DC">
            <w:pPr>
              <w:jc w:val="center"/>
              <w:rPr>
                <w:rFonts w:ascii="GHEA Grapalat" w:hAnsi="GHEA Grapalat"/>
                <w:sz w:val="20"/>
                <w:szCs w:val="20"/>
              </w:rPr>
            </w:pPr>
          </w:p>
        </w:tc>
      </w:tr>
    </w:tbl>
    <w:p w:rsidR="00814C6B" w:rsidRPr="00E6597C" w:rsidRDefault="00814C6B" w:rsidP="00814C6B">
      <w:pPr>
        <w:ind w:firstLine="375"/>
        <w:jc w:val="both"/>
        <w:rPr>
          <w:rFonts w:ascii="GHEA Grapalat" w:hAnsi="GHEA Grapalat"/>
        </w:rPr>
      </w:pPr>
    </w:p>
    <w:p w:rsidR="00814C6B" w:rsidRPr="00E6597C" w:rsidRDefault="00814C6B" w:rsidP="00814C6B">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814C6B" w:rsidRPr="00E6597C" w:rsidRDefault="00814C6B" w:rsidP="00814C6B">
      <w:pPr>
        <w:ind w:firstLine="567"/>
        <w:rPr>
          <w:rFonts w:ascii="GHEA Grapalat" w:hAnsi="GHEA Grapalat" w:cs="Sylfaen"/>
          <w:i/>
          <w:sz w:val="20"/>
          <w:lang w:val="es-ES"/>
        </w:rPr>
      </w:pPr>
    </w:p>
    <w:p w:rsidR="00814C6B" w:rsidRPr="00E6597C" w:rsidRDefault="00814C6B" w:rsidP="00814C6B">
      <w:pPr>
        <w:ind w:firstLine="567"/>
        <w:rPr>
          <w:rFonts w:ascii="GHEA Grapalat" w:hAnsi="GHEA Grapalat" w:cs="Sylfaen"/>
          <w:i/>
          <w:sz w:val="20"/>
          <w:lang w:val="es-ES"/>
        </w:rPr>
      </w:pPr>
    </w:p>
    <w:p w:rsidR="00814C6B" w:rsidRPr="00E6597C" w:rsidRDefault="00814C6B" w:rsidP="00814C6B">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814C6B" w:rsidRPr="00E6597C" w:rsidRDefault="00814C6B" w:rsidP="00814C6B">
      <w:pPr>
        <w:ind w:firstLine="567"/>
        <w:jc w:val="both"/>
        <w:rPr>
          <w:rFonts w:ascii="GHEA Grapalat" w:hAnsi="GHEA Grapalat"/>
          <w:szCs w:val="22"/>
          <w:lang w:val="es-ES"/>
        </w:rPr>
      </w:pPr>
    </w:p>
    <w:p w:rsidR="00814C6B" w:rsidRPr="00E6597C" w:rsidRDefault="00814C6B" w:rsidP="00814C6B">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814C6B" w:rsidRPr="00E6597C" w:rsidRDefault="00814C6B" w:rsidP="00814C6B">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814C6B" w:rsidRPr="00E6597C" w:rsidRDefault="00814C6B" w:rsidP="00814C6B">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814C6B" w:rsidRPr="00E6597C" w:rsidRDefault="00814C6B" w:rsidP="00814C6B">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814C6B" w:rsidRPr="00E6597C" w:rsidRDefault="00814C6B" w:rsidP="00814C6B">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814C6B" w:rsidRPr="00E6597C" w:rsidRDefault="00814C6B" w:rsidP="00814C6B">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814C6B" w:rsidRPr="00E6597C" w:rsidRDefault="00814C6B" w:rsidP="00814C6B">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814C6B" w:rsidRPr="00E6597C" w:rsidRDefault="00814C6B" w:rsidP="00814C6B">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14C6B" w:rsidRPr="00E6597C" w:rsidRDefault="00814C6B" w:rsidP="00814C6B">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lastRenderedPageBreak/>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814C6B" w:rsidRPr="00E6597C" w:rsidRDefault="00814C6B" w:rsidP="00814C6B">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814C6B" w:rsidRPr="00E6597C" w:rsidRDefault="00814C6B" w:rsidP="00814C6B">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814C6B" w:rsidRPr="00E6597C" w:rsidRDefault="00814C6B" w:rsidP="00814C6B">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14C6B" w:rsidRPr="00E6597C" w:rsidRDefault="00814C6B" w:rsidP="00814C6B">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14C6B" w:rsidRPr="00E6597C" w:rsidRDefault="00814C6B" w:rsidP="00814C6B">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14C6B" w:rsidRPr="00E6597C" w:rsidRDefault="00814C6B" w:rsidP="00814C6B">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14C6B" w:rsidRPr="00E6597C" w:rsidRDefault="00814C6B" w:rsidP="00814C6B">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14C6B" w:rsidRPr="00E6597C" w:rsidRDefault="00814C6B" w:rsidP="00814C6B">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14C6B" w:rsidRPr="00E6597C" w:rsidRDefault="00814C6B" w:rsidP="00814C6B">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814C6B" w:rsidRPr="00E6597C" w:rsidRDefault="00814C6B" w:rsidP="00814C6B">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14C6B" w:rsidRPr="00E6597C" w:rsidRDefault="00814C6B" w:rsidP="00814C6B">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14C6B" w:rsidRPr="00E6597C" w:rsidRDefault="00814C6B" w:rsidP="00814C6B">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14C6B" w:rsidRPr="00E6597C" w:rsidRDefault="00814C6B" w:rsidP="00814C6B">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14C6B" w:rsidRPr="00E6597C" w:rsidRDefault="00814C6B" w:rsidP="00814C6B">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14C6B" w:rsidRPr="00E6597C" w:rsidRDefault="00814C6B" w:rsidP="00814C6B">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14C6B" w:rsidRPr="00E6597C" w:rsidRDefault="00814C6B" w:rsidP="00814C6B">
      <w:pPr>
        <w:pStyle w:val="norm"/>
        <w:spacing w:line="240" w:lineRule="auto"/>
        <w:ind w:firstLine="540"/>
        <w:rPr>
          <w:rFonts w:ascii="GHEA Grapalat" w:hAnsi="GHEA Grapalat" w:cs="Sylfaen"/>
          <w:sz w:val="20"/>
          <w:szCs w:val="24"/>
          <w:lang w:val="af-ZA" w:eastAsia="en-US"/>
        </w:rPr>
      </w:pPr>
      <w:r w:rsidRPr="001E00BA">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1E00BA">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1E00BA">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1E00BA">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1E00BA">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1E00BA">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814C6B" w:rsidRPr="00E6597C" w:rsidRDefault="00814C6B" w:rsidP="00814C6B">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1E00BA">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814C6B" w:rsidRPr="00E6597C" w:rsidRDefault="00814C6B" w:rsidP="00814C6B">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814C6B" w:rsidRPr="00E6597C" w:rsidRDefault="00814C6B" w:rsidP="00814C6B">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814C6B" w:rsidRPr="00E6597C" w:rsidRDefault="00814C6B" w:rsidP="00814C6B">
      <w:pPr>
        <w:ind w:firstLine="567"/>
        <w:jc w:val="both"/>
        <w:rPr>
          <w:rFonts w:ascii="GHEA Grapalat" w:hAnsi="GHEA Grapalat"/>
          <w:b/>
          <w:sz w:val="20"/>
          <w:lang w:val="af-ZA"/>
        </w:rPr>
      </w:pPr>
    </w:p>
    <w:p w:rsidR="00814C6B" w:rsidRPr="00E6597C" w:rsidRDefault="00814C6B" w:rsidP="00814C6B">
      <w:pPr>
        <w:ind w:firstLine="567"/>
        <w:jc w:val="both"/>
        <w:rPr>
          <w:rFonts w:ascii="GHEA Grapalat" w:hAnsi="GHEA Grapalat"/>
          <w:b/>
          <w:sz w:val="20"/>
          <w:lang w:val="af-ZA"/>
        </w:rPr>
      </w:pPr>
    </w:p>
    <w:p w:rsidR="00814C6B" w:rsidRPr="00E6597C" w:rsidRDefault="00814C6B" w:rsidP="00814C6B">
      <w:pPr>
        <w:ind w:firstLine="567"/>
        <w:jc w:val="both"/>
        <w:rPr>
          <w:rFonts w:ascii="GHEA Grapalat" w:hAnsi="GHEA Grapalat"/>
          <w:b/>
          <w:sz w:val="20"/>
          <w:lang w:val="af-ZA"/>
        </w:rPr>
      </w:pPr>
    </w:p>
    <w:p w:rsidR="00814C6B" w:rsidRPr="00E6597C" w:rsidRDefault="00814C6B" w:rsidP="00814C6B">
      <w:pPr>
        <w:ind w:firstLine="567"/>
        <w:jc w:val="both"/>
        <w:rPr>
          <w:rFonts w:ascii="GHEA Grapalat" w:hAnsi="GHEA Grapalat"/>
          <w:b/>
          <w:sz w:val="20"/>
          <w:lang w:val="af-ZA"/>
        </w:rPr>
      </w:pPr>
    </w:p>
    <w:p w:rsidR="00814C6B" w:rsidRPr="00E6597C" w:rsidRDefault="00814C6B" w:rsidP="00814C6B">
      <w:pPr>
        <w:ind w:firstLine="567"/>
        <w:jc w:val="both"/>
        <w:rPr>
          <w:rFonts w:ascii="GHEA Grapalat" w:hAnsi="GHEA Grapalat"/>
          <w:b/>
          <w:sz w:val="20"/>
          <w:lang w:val="af-ZA"/>
        </w:rPr>
      </w:pPr>
    </w:p>
    <w:p w:rsidR="00814C6B" w:rsidRPr="00E6597C" w:rsidRDefault="00814C6B" w:rsidP="00814C6B">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814C6B" w:rsidRPr="00E6597C" w:rsidRDefault="00814C6B" w:rsidP="00814C6B">
      <w:pPr>
        <w:jc w:val="center"/>
        <w:rPr>
          <w:rFonts w:ascii="GHEA Grapalat" w:hAnsi="GHEA Grapalat"/>
          <w:b/>
          <w:sz w:val="20"/>
          <w:lang w:val="af-ZA"/>
        </w:rPr>
      </w:pPr>
    </w:p>
    <w:p w:rsidR="00814C6B" w:rsidRPr="00E6597C" w:rsidRDefault="00814C6B" w:rsidP="00814C6B">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814C6B" w:rsidRPr="00E6597C" w:rsidRDefault="00814C6B" w:rsidP="00814C6B">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1E00BA"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814C6B" w:rsidRPr="00E6597C" w:rsidRDefault="00814C6B" w:rsidP="00814C6B">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814C6B" w:rsidRPr="00E6597C" w:rsidRDefault="00814C6B" w:rsidP="00814C6B">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814C6B" w:rsidRPr="00E6597C" w:rsidRDefault="00814C6B" w:rsidP="00814C6B">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814C6B" w:rsidRPr="00E6597C" w:rsidRDefault="00814C6B" w:rsidP="00814C6B">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1E00BA">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1E00BA">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lang w:val="ru-RU"/>
        </w:rPr>
        <w:footnoteReference w:id="2"/>
      </w:r>
      <w:r w:rsidRPr="00E6597C">
        <w:rPr>
          <w:rFonts w:ascii="GHEA Grapalat" w:hAnsi="GHEA Grapalat" w:cs="Tahoma"/>
          <w:sz w:val="20"/>
          <w:lang w:val="hy-AM"/>
        </w:rPr>
        <w:t>։</w:t>
      </w:r>
      <w:r w:rsidRPr="00814C6B">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814C6B" w:rsidRPr="00E6597C" w:rsidRDefault="00814C6B" w:rsidP="00814C6B">
      <w:pPr>
        <w:ind w:firstLine="567"/>
        <w:jc w:val="both"/>
        <w:rPr>
          <w:rFonts w:ascii="GHEA Grapalat" w:hAnsi="GHEA Grapalat"/>
          <w:b/>
          <w:sz w:val="20"/>
          <w:lang w:val="hy-AM"/>
        </w:rPr>
      </w:pPr>
    </w:p>
    <w:p w:rsidR="00814C6B" w:rsidRPr="00E6597C" w:rsidRDefault="00814C6B" w:rsidP="00814C6B">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814C6B" w:rsidRPr="00E6597C" w:rsidRDefault="00814C6B" w:rsidP="00814C6B">
      <w:pPr>
        <w:jc w:val="center"/>
        <w:rPr>
          <w:rFonts w:ascii="GHEA Grapalat" w:hAnsi="GHEA Grapalat"/>
          <w:b/>
          <w:sz w:val="20"/>
          <w:lang w:val="hy-AM"/>
        </w:rPr>
      </w:pPr>
      <w:r w:rsidRPr="00E6597C">
        <w:rPr>
          <w:rFonts w:ascii="GHEA Grapalat" w:hAnsi="GHEA Grapalat"/>
          <w:b/>
          <w:sz w:val="20"/>
          <w:lang w:val="hy-AM"/>
        </w:rPr>
        <w:t xml:space="preserve">  </w:t>
      </w:r>
    </w:p>
    <w:p w:rsidR="00814C6B" w:rsidRPr="00E6597C" w:rsidRDefault="00814C6B" w:rsidP="00814C6B">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814C6B" w:rsidRPr="00E6597C" w:rsidRDefault="00814C6B" w:rsidP="00814C6B">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1E00BA">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814C6B" w:rsidRPr="00E6597C" w:rsidRDefault="00814C6B" w:rsidP="00814C6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814C6B" w:rsidRPr="00E6597C" w:rsidRDefault="00814C6B" w:rsidP="00814C6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sidR="00190A93" w:rsidRPr="00190A93">
        <w:rPr>
          <w:rFonts w:ascii="GHEA Grapalat" w:hAnsi="GHEA Grapalat" w:cs="Sylfaen"/>
          <w:szCs w:val="24"/>
          <w:lang w:val="hy-AM"/>
        </w:rPr>
        <w:t>գնանշման հարցման</w:t>
      </w:r>
      <w:r w:rsidRPr="00E6597C">
        <w:rPr>
          <w:rFonts w:ascii="GHEA Grapalat" w:hAnsi="GHEA Grapalat" w:cs="Sylfaen"/>
          <w:szCs w:val="24"/>
          <w:lang w:val="hy-AM"/>
        </w:rPr>
        <w:t xml:space="preserve"> հայտերը պատրաստելու հրահանգում։</w:t>
      </w:r>
    </w:p>
    <w:p w:rsidR="00814C6B" w:rsidRPr="00E6597C" w:rsidRDefault="00814C6B" w:rsidP="00814C6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E6597C">
        <w:rPr>
          <w:rFonts w:ascii="GHEA Grapalat" w:hAnsi="GHEA Grapalat" w:cs="Sylfaen"/>
          <w:szCs w:val="24"/>
        </w:rPr>
        <w:t xml:space="preserve">4.2  </w:t>
      </w:r>
      <w:r w:rsidRPr="001E00BA">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1E00BA">
        <w:rPr>
          <w:rFonts w:ascii="GHEA Grapalat" w:hAnsi="GHEA Grapalat" w:cs="Sylfaen"/>
          <w:szCs w:val="24"/>
          <w:lang w:val="hy-AM"/>
        </w:rPr>
        <w:t xml:space="preserve"> ոչ ուշ, քան սույն ընթացակարգի հայտարարությունը և հրավերը տեղեկագրում </w:t>
      </w:r>
      <w:r w:rsidR="00D25E5B">
        <w:rPr>
          <w:rFonts w:ascii="GHEA Grapalat" w:hAnsi="GHEA Grapalat" w:cs="Sylfaen"/>
          <w:szCs w:val="24"/>
          <w:lang w:val="hy-AM"/>
        </w:rPr>
        <w:t>հրապարակվելու օրվանից հաշված «</w:t>
      </w:r>
      <w:r w:rsidR="00D25E5B" w:rsidRPr="00D25E5B">
        <w:rPr>
          <w:rFonts w:ascii="GHEA Grapalat" w:hAnsi="GHEA Grapalat" w:cs="Sylfaen"/>
          <w:szCs w:val="24"/>
          <w:lang w:val="hy-AM"/>
        </w:rPr>
        <w:t>7</w:t>
      </w:r>
      <w:r w:rsidRPr="001E00BA">
        <w:rPr>
          <w:rFonts w:ascii="GHEA Grapalat" w:hAnsi="GHEA Grapalat" w:cs="Sylfaen"/>
          <w:szCs w:val="24"/>
          <w:lang w:val="hy-AM"/>
        </w:rPr>
        <w:t>»րդ օրվա ժամը «</w:t>
      </w:r>
      <w:r w:rsidR="00D25E5B" w:rsidRPr="00D25E5B">
        <w:rPr>
          <w:rFonts w:ascii="GHEA Grapalat" w:hAnsi="GHEA Grapalat" w:cs="Sylfaen"/>
          <w:szCs w:val="24"/>
          <w:lang w:val="hy-AM"/>
        </w:rPr>
        <w:t>12:00</w:t>
      </w:r>
      <w:r w:rsidRPr="001E00BA">
        <w:rPr>
          <w:rFonts w:ascii="GHEA Grapalat" w:hAnsi="GHEA Grapalat" w:cs="Sylfaen"/>
          <w:szCs w:val="24"/>
          <w:lang w:val="hy-AM"/>
        </w:rPr>
        <w:t xml:space="preserve">»-ն, </w:t>
      </w:r>
      <w:r w:rsidR="002E4EF2">
        <w:rPr>
          <w:rFonts w:ascii="GHEA Grapalat" w:hAnsi="GHEA Grapalat"/>
        </w:rPr>
        <w:t>ՀՀ  Արմավիրի  մարզի  Հայկավան  գյուղի 29 փողոցի 22 շենք</w:t>
      </w:r>
      <w:r w:rsidR="002E4EF2">
        <w:rPr>
          <w:rFonts w:ascii="GHEA Grapalat" w:hAnsi="GHEA Grapalat" w:cs="Sylfaen"/>
          <w:szCs w:val="24"/>
        </w:rPr>
        <w:t xml:space="preserve">, </w:t>
      </w:r>
      <w:r w:rsidR="002E4EF2" w:rsidRPr="002E4EF2">
        <w:rPr>
          <w:rFonts w:ascii="GHEA Grapalat" w:hAnsi="GHEA Grapalat" w:cs="Sylfaen"/>
          <w:szCs w:val="24"/>
          <w:lang w:val="hy-AM"/>
        </w:rPr>
        <w:t>Հայկավանի</w:t>
      </w:r>
      <w:r w:rsidR="002E4EF2">
        <w:rPr>
          <w:rFonts w:ascii="GHEA Grapalat" w:hAnsi="GHEA Grapalat" w:cs="Sylfaen"/>
          <w:szCs w:val="24"/>
        </w:rPr>
        <w:t xml:space="preserve"> </w:t>
      </w:r>
      <w:r w:rsidR="002E4EF2" w:rsidRPr="002E4EF2">
        <w:rPr>
          <w:rFonts w:ascii="GHEA Grapalat" w:hAnsi="GHEA Grapalat" w:cs="Sylfaen"/>
          <w:szCs w:val="24"/>
          <w:lang w:val="hy-AM"/>
        </w:rPr>
        <w:t>միջն</w:t>
      </w:r>
      <w:r w:rsidR="002E4EF2">
        <w:rPr>
          <w:rFonts w:ascii="GHEA Grapalat" w:hAnsi="GHEA Grapalat" w:cs="Sylfaen"/>
          <w:szCs w:val="24"/>
        </w:rPr>
        <w:t xml:space="preserve"> </w:t>
      </w:r>
      <w:r w:rsidR="002E4EF2" w:rsidRPr="002E4EF2">
        <w:rPr>
          <w:rFonts w:ascii="GHEA Grapalat" w:hAnsi="GHEA Grapalat" w:cs="Sylfaen"/>
          <w:szCs w:val="24"/>
          <w:lang w:val="hy-AM"/>
        </w:rPr>
        <w:t>դպրոց</w:t>
      </w:r>
      <w:r w:rsidR="002E4EF2">
        <w:rPr>
          <w:rFonts w:ascii="GHEA Grapalat" w:hAnsi="GHEA Grapalat" w:cs="Sylfaen"/>
          <w:szCs w:val="24"/>
        </w:rPr>
        <w:t xml:space="preserve">,, </w:t>
      </w:r>
      <w:r w:rsidR="002E4EF2" w:rsidRPr="002E4EF2">
        <w:rPr>
          <w:rFonts w:ascii="GHEA Grapalat" w:hAnsi="GHEA Grapalat" w:cs="Sylfaen"/>
          <w:szCs w:val="24"/>
          <w:lang w:val="hy-AM"/>
        </w:rPr>
        <w:t>հասցեով</w:t>
      </w:r>
      <w:r w:rsidR="002E4EF2">
        <w:rPr>
          <w:rFonts w:ascii="GHEA Grapalat" w:hAnsi="GHEA Grapalat" w:cs="Sylfaen"/>
          <w:szCs w:val="24"/>
        </w:rPr>
        <w:t>:</w:t>
      </w:r>
    </w:p>
    <w:p w:rsidR="00814C6B" w:rsidRPr="00814C6B" w:rsidRDefault="00814C6B" w:rsidP="00814C6B">
      <w:pPr>
        <w:pStyle w:val="23"/>
        <w:spacing w:line="240" w:lineRule="auto"/>
        <w:ind w:firstLine="567"/>
        <w:rPr>
          <w:rFonts w:ascii="GHEA Grapalat" w:hAnsi="GHEA Grapalat" w:cs="Sylfaen"/>
          <w:szCs w:val="24"/>
          <w:lang w:val="hy-AM"/>
        </w:rPr>
      </w:pPr>
      <w:r w:rsidRPr="001E00BA">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E4EF2">
        <w:rPr>
          <w:rFonts w:ascii="GHEA Grapalat" w:hAnsi="GHEA Grapalat" w:cs="Sylfaen"/>
          <w:szCs w:val="24"/>
          <w:lang w:val="hy-AM"/>
        </w:rPr>
        <w:t>«</w:t>
      </w:r>
      <w:r w:rsidR="002E4EF2" w:rsidRPr="002E4EF2">
        <w:rPr>
          <w:rFonts w:ascii="GHEA Grapalat" w:hAnsi="GHEA Grapalat" w:cs="Sylfaen"/>
          <w:szCs w:val="24"/>
          <w:lang w:val="hy-AM"/>
        </w:rPr>
        <w:t>Շ. Սիմոնյան</w:t>
      </w:r>
      <w:r w:rsidRPr="002E4EF2">
        <w:rPr>
          <w:rFonts w:ascii="GHEA Grapalat" w:hAnsi="GHEA Grapalat" w:cs="Sylfaen"/>
          <w:szCs w:val="24"/>
          <w:lang w:val="hy-AM"/>
        </w:rPr>
        <w:t>»</w:t>
      </w:r>
      <w:r w:rsidRPr="001E00BA">
        <w:rPr>
          <w:rFonts w:ascii="GHEA Grapalat" w:hAnsi="GHEA Grapalat" w:cs="Sylfaen"/>
          <w:szCs w:val="24"/>
          <w:lang w:val="hy-AM"/>
        </w:rPr>
        <w:t xml:space="preserve">։ </w:t>
      </w:r>
      <w:r w:rsidRPr="00814C6B">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814C6B">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14C6B" w:rsidRPr="00E6597C" w:rsidRDefault="00814C6B" w:rsidP="00814C6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814C6B" w:rsidRPr="00E6597C" w:rsidRDefault="00814C6B" w:rsidP="00814C6B">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814C6B" w:rsidRPr="00E6597C" w:rsidRDefault="00814C6B" w:rsidP="00814C6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814C6B" w:rsidRPr="00E6597C" w:rsidRDefault="00814C6B" w:rsidP="00814C6B">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14C6B" w:rsidRPr="00E6597C" w:rsidRDefault="00814C6B" w:rsidP="00814C6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14C6B" w:rsidRPr="00E6597C" w:rsidRDefault="00814C6B" w:rsidP="00814C6B">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14C6B" w:rsidRPr="00E6597C" w:rsidRDefault="00814C6B" w:rsidP="00814C6B">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4"/>
    <w:p w:rsidR="00814C6B" w:rsidRPr="00E6597C" w:rsidRDefault="00814C6B" w:rsidP="00814C6B">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814C6B" w:rsidRPr="002E4EF2" w:rsidRDefault="00814C6B" w:rsidP="00814C6B">
      <w:pPr>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Pr="001E00BA">
        <w:rPr>
          <w:rFonts w:ascii="GHEA Grapalat" w:hAnsi="GHEA Grapalat" w:cs="Sylfaen"/>
          <w:sz w:val="20"/>
          <w:lang w:val="hy-AM"/>
        </w:rPr>
        <w:t>3</w:t>
      </w:r>
      <w:r w:rsidRPr="00E6597C">
        <w:rPr>
          <w:rFonts w:ascii="GHEA Grapalat" w:hAnsi="GHEA Grapalat" w:cs="Sylfaen"/>
          <w:sz w:val="20"/>
          <w:lang w:val="hy-AM"/>
        </w:rPr>
        <w:t>) հայտի ապահովում կանխիկ փողի կամ բանկային երաշխիքի ձևով:</w:t>
      </w:r>
      <w:r w:rsidRPr="00E6597C" w:rsidDel="00B61894">
        <w:rPr>
          <w:rFonts w:ascii="GHEA Grapalat" w:hAnsi="GHEA Grapalat" w:cs="Sylfaen"/>
          <w:sz w:val="20"/>
          <w:lang w:val="hy-AM"/>
        </w:rPr>
        <w:t xml:space="preserve"> </w:t>
      </w:r>
    </w:p>
    <w:p w:rsidR="00814C6B" w:rsidRPr="001E00BA" w:rsidRDefault="00814C6B" w:rsidP="00814C6B">
      <w:pPr>
        <w:pStyle w:val="norm"/>
        <w:spacing w:line="240" w:lineRule="auto"/>
        <w:rPr>
          <w:rFonts w:ascii="GHEA Grapalat" w:hAnsi="GHEA Grapalat" w:cs="Sylfaen"/>
          <w:sz w:val="20"/>
          <w:szCs w:val="24"/>
          <w:lang w:val="hy-AM" w:eastAsia="en-US"/>
        </w:rPr>
      </w:pPr>
      <w:r w:rsidRPr="001E00BA">
        <w:rPr>
          <w:rFonts w:ascii="GHEA Grapalat" w:hAnsi="GHEA Grapalat" w:cs="Sylfaen"/>
          <w:sz w:val="20"/>
          <w:szCs w:val="24"/>
          <w:lang w:val="hy-AM" w:eastAsia="en-US"/>
        </w:rPr>
        <w:t>4) շինարարական աշխատանքների գնման դեպքում՝</w:t>
      </w:r>
    </w:p>
    <w:p w:rsidR="00814C6B" w:rsidRPr="001E00BA" w:rsidRDefault="00814C6B" w:rsidP="00814C6B">
      <w:pPr>
        <w:pStyle w:val="norm"/>
        <w:spacing w:line="240" w:lineRule="auto"/>
        <w:rPr>
          <w:rFonts w:ascii="GHEA Grapalat" w:hAnsi="GHEA Grapalat" w:cs="Sylfaen"/>
          <w:sz w:val="20"/>
          <w:szCs w:val="24"/>
          <w:lang w:val="hy-AM" w:eastAsia="en-US"/>
        </w:rPr>
      </w:pPr>
      <w:r w:rsidRPr="001E00BA">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814C6B" w:rsidRPr="001E00BA" w:rsidRDefault="00814C6B" w:rsidP="00814C6B">
      <w:pPr>
        <w:pStyle w:val="norm"/>
        <w:spacing w:line="240" w:lineRule="auto"/>
        <w:rPr>
          <w:rFonts w:ascii="GHEA Grapalat" w:hAnsi="GHEA Grapalat" w:cs="Sylfaen"/>
          <w:sz w:val="20"/>
          <w:szCs w:val="24"/>
          <w:lang w:val="hy-AM" w:eastAsia="en-US"/>
        </w:rPr>
      </w:pPr>
      <w:r w:rsidRPr="001E00BA">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1E00BA">
        <w:rPr>
          <w:rFonts w:ascii="GHEA Grapalat" w:hAnsi="GHEA Grapalat" w:cs="Sylfaen"/>
          <w:sz w:val="20"/>
          <w:szCs w:val="24"/>
          <w:vertAlign w:val="superscript"/>
          <w:lang w:val="hy-AM" w:eastAsia="en-US"/>
        </w:rPr>
        <w:t>8</w:t>
      </w:r>
      <w:r w:rsidRPr="001E00BA">
        <w:rPr>
          <w:rFonts w:ascii="GHEA Grapalat" w:hAnsi="GHEA Grapalat" w:cs="Sylfaen"/>
          <w:sz w:val="20"/>
          <w:szCs w:val="24"/>
          <w:lang w:val="hy-AM" w:eastAsia="en-US"/>
        </w:rPr>
        <w:t xml:space="preserve">  </w:t>
      </w:r>
    </w:p>
    <w:p w:rsidR="00814C6B" w:rsidRPr="00E6597C" w:rsidRDefault="00814C6B" w:rsidP="00814C6B">
      <w:pPr>
        <w:pStyle w:val="norm"/>
        <w:spacing w:line="240" w:lineRule="auto"/>
        <w:rPr>
          <w:rFonts w:ascii="GHEA Grapalat" w:hAnsi="GHEA Grapalat" w:cs="Sylfaen"/>
          <w:sz w:val="20"/>
          <w:szCs w:val="24"/>
          <w:lang w:val="hy-AM" w:eastAsia="en-US"/>
        </w:rPr>
      </w:pPr>
      <w:r w:rsidRPr="001E00BA">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1E00BA">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1E00BA">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814C6B" w:rsidRPr="00E6597C" w:rsidRDefault="00814C6B" w:rsidP="00814C6B">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14C6B" w:rsidRPr="00E6597C" w:rsidRDefault="00814C6B" w:rsidP="00814C6B">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14C6B" w:rsidRPr="00E6597C" w:rsidRDefault="00814C6B" w:rsidP="00814C6B">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14C6B" w:rsidRPr="00E6597C" w:rsidRDefault="00814C6B" w:rsidP="00814C6B">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814C6B" w:rsidRPr="00E6597C" w:rsidRDefault="00814C6B" w:rsidP="00814C6B">
      <w:pPr>
        <w:pStyle w:val="norm"/>
        <w:spacing w:line="240" w:lineRule="auto"/>
        <w:rPr>
          <w:rFonts w:ascii="GHEA Grapalat" w:hAnsi="GHEA Grapalat" w:cs="Sylfaen"/>
          <w:sz w:val="20"/>
          <w:szCs w:val="24"/>
          <w:lang w:val="hy-AM" w:eastAsia="en-US"/>
        </w:rPr>
      </w:pPr>
    </w:p>
    <w:p w:rsidR="00814C6B" w:rsidRPr="00E6597C" w:rsidRDefault="00814C6B" w:rsidP="00814C6B">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814C6B" w:rsidRPr="00E6597C" w:rsidRDefault="00814C6B" w:rsidP="00814C6B">
      <w:pPr>
        <w:jc w:val="center"/>
        <w:rPr>
          <w:rFonts w:ascii="GHEA Grapalat" w:hAnsi="GHEA Grapalat" w:cs="Arial"/>
          <w:b/>
          <w:sz w:val="20"/>
          <w:lang w:val="es-ES"/>
        </w:rPr>
      </w:pPr>
    </w:p>
    <w:p w:rsidR="00814C6B" w:rsidRPr="00E6597C" w:rsidRDefault="00814C6B" w:rsidP="00814C6B">
      <w:pPr>
        <w:ind w:firstLine="567"/>
        <w:jc w:val="both"/>
        <w:rPr>
          <w:rFonts w:ascii="GHEA Grapalat" w:hAnsi="GHEA Grapalat"/>
          <w:sz w:val="20"/>
          <w:lang w:val="es-ES"/>
        </w:rPr>
      </w:pPr>
      <w:r w:rsidRPr="00E6597C">
        <w:rPr>
          <w:rFonts w:ascii="GHEA Grapalat" w:hAnsi="GHEA Grapalat" w:cs="Sylfaen"/>
          <w:sz w:val="20"/>
          <w:lang w:val="es-ES"/>
        </w:rPr>
        <w:lastRenderedPageBreak/>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1E00BA">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814C6B" w:rsidRPr="00E6597C" w:rsidRDefault="00814C6B" w:rsidP="00814C6B">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E6597C">
        <w:rPr>
          <w:rFonts w:ascii="GHEA Grapalat" w:hAnsi="GHEA Grapalat" w:cs="Sylfaen"/>
          <w:sz w:val="20"/>
          <w:lang w:val="hy-AM"/>
        </w:rPr>
        <w:t>ինքնարժեք, շահույթ</w:t>
      </w:r>
      <w:r w:rsidRPr="00E6597C">
        <w:rPr>
          <w:rFonts w:ascii="GHEA Grapalat" w:hAnsi="GHEA Grapalat" w:cs="Sylfaen"/>
          <w:szCs w:val="22"/>
          <w:lang w:val="es-E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814C6B" w:rsidRPr="00E6597C" w:rsidRDefault="00814C6B" w:rsidP="00814C6B">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14C6B" w:rsidRPr="00E6597C" w:rsidRDefault="00814C6B" w:rsidP="00814C6B">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14C6B" w:rsidRPr="00E6597C" w:rsidRDefault="00814C6B" w:rsidP="00814C6B">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14C6B" w:rsidRPr="00E6597C" w:rsidRDefault="00814C6B" w:rsidP="00814C6B">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14C6B" w:rsidRPr="00E6597C" w:rsidRDefault="00814C6B" w:rsidP="00814C6B">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14C6B" w:rsidRPr="00E6597C" w:rsidRDefault="00814C6B" w:rsidP="00814C6B">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14C6B" w:rsidRPr="00E6597C" w:rsidRDefault="00814C6B" w:rsidP="00814C6B">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14C6B" w:rsidRPr="00E6597C" w:rsidRDefault="00814C6B" w:rsidP="00814C6B">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14C6B" w:rsidRPr="00E6597C" w:rsidRDefault="00814C6B" w:rsidP="00814C6B">
      <w:pPr>
        <w:pStyle w:val="23"/>
        <w:spacing w:line="240" w:lineRule="auto"/>
        <w:ind w:firstLine="567"/>
        <w:rPr>
          <w:rFonts w:ascii="GHEA Grapalat" w:hAnsi="GHEA Grapalat"/>
          <w:lang w:val="es-ES"/>
        </w:rPr>
      </w:pPr>
    </w:p>
    <w:p w:rsidR="00814C6B" w:rsidRPr="00E6597C" w:rsidRDefault="00814C6B" w:rsidP="00814C6B">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814C6B" w:rsidRPr="00E6597C" w:rsidRDefault="00814C6B" w:rsidP="00814C6B">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814C6B" w:rsidRPr="00E6597C" w:rsidRDefault="00814C6B" w:rsidP="00814C6B">
      <w:pPr>
        <w:pStyle w:val="a3"/>
        <w:spacing w:line="240" w:lineRule="auto"/>
        <w:ind w:firstLine="567"/>
        <w:rPr>
          <w:rFonts w:ascii="GHEA Grapalat" w:hAnsi="GHEA Grapalat"/>
          <w:b/>
          <w:lang w:val="af-ZA"/>
        </w:rPr>
      </w:pPr>
    </w:p>
    <w:p w:rsidR="00814C6B" w:rsidRPr="00E6597C" w:rsidRDefault="00814C6B" w:rsidP="00814C6B">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814C6B" w:rsidRPr="00E6597C" w:rsidRDefault="00814C6B" w:rsidP="00814C6B">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814C6B" w:rsidRPr="00E6597C" w:rsidRDefault="00814C6B" w:rsidP="00814C6B">
      <w:pPr>
        <w:ind w:firstLine="567"/>
        <w:jc w:val="center"/>
        <w:rPr>
          <w:rFonts w:ascii="GHEA Grapalat" w:hAnsi="GHEA Grapalat"/>
          <w:b/>
          <w:sz w:val="20"/>
          <w:lang w:val="af-ZA"/>
        </w:rPr>
      </w:pPr>
    </w:p>
    <w:p w:rsidR="00814C6B" w:rsidRPr="00E6597C" w:rsidRDefault="00814C6B" w:rsidP="00814C6B">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814C6B" w:rsidRPr="00E6597C" w:rsidRDefault="00814C6B" w:rsidP="00814C6B">
      <w:pPr>
        <w:ind w:firstLine="567"/>
        <w:jc w:val="both"/>
        <w:rPr>
          <w:rFonts w:ascii="GHEA Grapalat" w:hAnsi="GHEA Grapalat"/>
          <w:b/>
          <w:sz w:val="20"/>
          <w:lang w:val="af-ZA"/>
        </w:rPr>
      </w:pPr>
    </w:p>
    <w:p w:rsidR="00814C6B" w:rsidRPr="00E6597C" w:rsidRDefault="00814C6B" w:rsidP="00814C6B">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814C6B" w:rsidRPr="00E6597C" w:rsidRDefault="00814C6B" w:rsidP="00814C6B">
      <w:pPr>
        <w:ind w:firstLine="567"/>
        <w:jc w:val="both"/>
        <w:rPr>
          <w:rFonts w:ascii="GHEA Grapalat" w:hAnsi="GHEA Grapalat"/>
          <w:sz w:val="20"/>
          <w:szCs w:val="20"/>
          <w:lang w:val="af-ZA"/>
        </w:rPr>
      </w:pPr>
      <w:r w:rsidRPr="00E6597C">
        <w:rPr>
          <w:rFonts w:ascii="GHEA Grapalat" w:hAnsi="GHEA Grapalat" w:cs="Sylfaen"/>
          <w:sz w:val="20"/>
          <w:szCs w:val="20"/>
          <w:lang w:val="af-ZA"/>
        </w:rPr>
        <w:lastRenderedPageBreak/>
        <w:t xml:space="preserve">7.2 </w:t>
      </w:r>
      <w:r w:rsidRPr="00E6597C">
        <w:rPr>
          <w:rFonts w:ascii="GHEA Grapalat" w:hAnsi="GHEA Grapalat"/>
          <w:sz w:val="20"/>
          <w:szCs w:val="20"/>
        </w:rPr>
        <w:t>Գնման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չափաբաժիններով</w:t>
      </w:r>
      <w:r w:rsidRPr="00E6597C">
        <w:rPr>
          <w:rFonts w:ascii="GHEA Grapalat" w:hAnsi="GHEA Grapalat"/>
          <w:sz w:val="20"/>
          <w:szCs w:val="20"/>
          <w:lang w:val="af-ZA"/>
        </w:rPr>
        <w:t xml:space="preserve"> </w:t>
      </w:r>
      <w:r w:rsidRPr="00E6597C">
        <w:rPr>
          <w:rFonts w:ascii="GHEA Grapalat" w:hAnsi="GHEA Grapalat"/>
          <w:sz w:val="20"/>
          <w:szCs w:val="20"/>
        </w:rPr>
        <w:t>կազմակերպվելու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rsidR="00814C6B" w:rsidRPr="00E6597C" w:rsidRDefault="00814C6B" w:rsidP="00814C6B">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lang w:val="hy-AM"/>
        </w:rPr>
        <w:t>10</w:t>
      </w:r>
      <w:r w:rsidRPr="00E6597C">
        <w:rPr>
          <w:rFonts w:ascii="GHEA Grapalat" w:hAnsi="GHEA Grapalat"/>
          <w:sz w:val="20"/>
          <w:szCs w:val="20"/>
          <w:lang w:val="af-ZA"/>
        </w:rPr>
        <w:t xml:space="preserve"> </w:t>
      </w:r>
      <w:r w:rsidRPr="00E6597C">
        <w:rPr>
          <w:rFonts w:ascii="GHEA Grapalat" w:hAnsi="GHEA Grapalat"/>
          <w:sz w:val="20"/>
          <w:szCs w:val="20"/>
        </w:rPr>
        <w:t>մլն</w:t>
      </w:r>
      <w:r w:rsidRPr="00E6597C">
        <w:rPr>
          <w:rFonts w:ascii="GHEA Grapalat" w:hAnsi="GHEA Grapalat"/>
          <w:sz w:val="20"/>
          <w:szCs w:val="20"/>
          <w:lang w:val="af-ZA"/>
        </w:rPr>
        <w:t xml:space="preserve">. </w:t>
      </w:r>
      <w:r w:rsidRPr="00E6597C">
        <w:rPr>
          <w:rFonts w:ascii="GHEA Grapalat" w:hAnsi="GHEA Grapalat"/>
          <w:sz w:val="20"/>
          <w:szCs w:val="20"/>
        </w:rPr>
        <w:t>ՀՀ</w:t>
      </w:r>
      <w:r w:rsidRPr="00E6597C">
        <w:rPr>
          <w:rFonts w:ascii="GHEA Grapalat" w:hAnsi="GHEA Grapalat"/>
          <w:sz w:val="20"/>
          <w:szCs w:val="20"/>
          <w:lang w:val="af-ZA"/>
        </w:rPr>
        <w:t xml:space="preserve"> </w:t>
      </w:r>
      <w:r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cs="Arial Armenian"/>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չի</w:t>
      </w:r>
      <w:r w:rsidRPr="00E6597C">
        <w:rPr>
          <w:rFonts w:ascii="GHEA Grapalat" w:hAnsi="GHEA Grapalat"/>
          <w:sz w:val="20"/>
          <w:szCs w:val="20"/>
          <w:lang w:val="af-ZA"/>
        </w:rPr>
        <w:t xml:space="preserve"> </w:t>
      </w:r>
      <w:r w:rsidRPr="00E6597C">
        <w:rPr>
          <w:rFonts w:ascii="GHEA Grapalat" w:hAnsi="GHEA Grapalat"/>
          <w:sz w:val="20"/>
          <w:szCs w:val="20"/>
        </w:rPr>
        <w:t>ներկայացվում</w:t>
      </w:r>
      <w:r w:rsidRPr="00E6597C">
        <w:rPr>
          <w:rFonts w:ascii="GHEA Grapalat" w:hAnsi="GHEA Grapalat"/>
          <w:sz w:val="20"/>
          <w:szCs w:val="20"/>
          <w:lang w:val="af-ZA"/>
        </w:rPr>
        <w:t>.</w:t>
      </w:r>
    </w:p>
    <w:p w:rsidR="00814C6B" w:rsidRPr="00E6597C" w:rsidRDefault="00814C6B" w:rsidP="00814C6B">
      <w:pPr>
        <w:ind w:firstLine="375"/>
        <w:jc w:val="both"/>
        <w:rPr>
          <w:rFonts w:ascii="GHEA Grapalat" w:hAnsi="GHEA Grapalat"/>
          <w:color w:val="FFFFFF"/>
          <w:sz w:val="20"/>
          <w:szCs w:val="20"/>
          <w:lang w:val="af-ZA"/>
        </w:rPr>
      </w:pPr>
      <w:r w:rsidRPr="00E6597C">
        <w:rPr>
          <w:rFonts w:ascii="GHEA Grapalat" w:hAnsi="GHEA Grapalat"/>
          <w:sz w:val="20"/>
          <w:szCs w:val="20"/>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հրաժարվում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որևէ</w:t>
      </w:r>
      <w:r w:rsidRPr="00E6597C">
        <w:rPr>
          <w:rFonts w:ascii="GHEA Grapalat" w:hAnsi="GHEA Grapalat"/>
          <w:sz w:val="20"/>
          <w:szCs w:val="20"/>
          <w:lang w:val="af-ZA"/>
        </w:rPr>
        <w:t xml:space="preserve"> </w:t>
      </w:r>
      <w:r w:rsidRPr="00E6597C">
        <w:rPr>
          <w:rFonts w:ascii="GHEA Grapalat" w:hAnsi="GHEA Grapalat"/>
          <w:sz w:val="20"/>
          <w:szCs w:val="20"/>
        </w:rPr>
        <w:t>չափաբաժնից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զրկվում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w:t>
      </w:r>
      <w:r w:rsidRPr="00E6597C">
        <w:rPr>
          <w:rFonts w:ascii="GHEA Grapalat" w:hAnsi="GHEA Grapalat"/>
          <w:sz w:val="20"/>
          <w:szCs w:val="20"/>
          <w:lang w:val="af-ZA"/>
        </w:rPr>
        <w:t xml:space="preserve"> </w:t>
      </w:r>
      <w:r w:rsidRPr="00E6597C">
        <w:rPr>
          <w:rFonts w:ascii="GHEA Grapalat" w:hAnsi="GHEA Grapalat"/>
          <w:sz w:val="20"/>
          <w:szCs w:val="20"/>
        </w:rPr>
        <w:t>իրավունքից</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վճարվում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միայն</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հաշվարկված</w:t>
      </w:r>
      <w:r w:rsidRPr="00E6597C">
        <w:rPr>
          <w:rFonts w:ascii="GHEA Grapalat" w:hAnsi="GHEA Grapalat"/>
          <w:sz w:val="20"/>
          <w:szCs w:val="20"/>
          <w:lang w:val="af-ZA"/>
        </w:rPr>
        <w:t xml:space="preserve"> </w:t>
      </w:r>
      <w:r w:rsidRPr="00E6597C">
        <w:rPr>
          <w:rFonts w:ascii="GHEA Grapalat" w:hAnsi="GHEA Grapalat"/>
          <w:sz w:val="20"/>
          <w:szCs w:val="20"/>
        </w:rPr>
        <w:t>ապահովման</w:t>
      </w:r>
      <w:r w:rsidRPr="00E6597C">
        <w:rPr>
          <w:rFonts w:ascii="GHEA Grapalat" w:hAnsi="GHEA Grapalat"/>
          <w:sz w:val="20"/>
          <w:szCs w:val="20"/>
          <w:lang w:val="af-ZA"/>
        </w:rPr>
        <w:t xml:space="preserve"> </w:t>
      </w:r>
      <w:r w:rsidRPr="00E6597C">
        <w:rPr>
          <w:rFonts w:ascii="GHEA Grapalat" w:hAnsi="GHEA Grapalat"/>
          <w:sz w:val="20"/>
          <w:szCs w:val="20"/>
        </w:rPr>
        <w:t>գումարի</w:t>
      </w:r>
      <w:r w:rsidRPr="00E6597C">
        <w:rPr>
          <w:rFonts w:ascii="GHEA Grapalat" w:hAnsi="GHEA Grapalat"/>
          <w:sz w:val="20"/>
          <w:szCs w:val="20"/>
          <w:lang w:val="af-ZA"/>
        </w:rPr>
        <w:t xml:space="preserve"> </w:t>
      </w:r>
      <w:r w:rsidRPr="00E6597C">
        <w:rPr>
          <w:rFonts w:ascii="GHEA Grapalat" w:hAnsi="GHEA Grapalat"/>
          <w:sz w:val="20"/>
          <w:szCs w:val="20"/>
        </w:rPr>
        <w:t>չափով</w:t>
      </w:r>
      <w:r w:rsidRPr="00E6597C">
        <w:rPr>
          <w:rFonts w:ascii="GHEA Grapalat" w:hAnsi="GHEA Grapalat"/>
          <w:sz w:val="20"/>
          <w:szCs w:val="20"/>
          <w:lang w:val="af-ZA"/>
        </w:rPr>
        <w:t>:</w:t>
      </w:r>
      <w:r>
        <w:rPr>
          <w:rFonts w:ascii="GHEA Grapalat" w:hAnsi="GHEA Grapalat"/>
          <w:sz w:val="20"/>
          <w:szCs w:val="20"/>
          <w:vertAlign w:val="superscript"/>
          <w:lang w:val="af-ZA"/>
        </w:rPr>
        <w:t>9</w:t>
      </w:r>
      <w:r w:rsidRPr="00E6597C">
        <w:rPr>
          <w:rStyle w:val="af6"/>
          <w:rFonts w:ascii="GHEA Grapalat" w:hAnsi="GHEA Grapalat"/>
          <w:color w:val="FFFFFF"/>
          <w:sz w:val="20"/>
          <w:szCs w:val="20"/>
        </w:rPr>
        <w:footnoteReference w:id="3"/>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814C6B" w:rsidRPr="00E6597C" w:rsidRDefault="00814C6B" w:rsidP="00814C6B">
      <w:pPr>
        <w:ind w:firstLine="567"/>
        <w:jc w:val="both"/>
        <w:rPr>
          <w:rFonts w:ascii="GHEA Grapalat" w:hAnsi="GHEA Grapalat" w:cs="Sylfaen"/>
          <w:sz w:val="20"/>
          <w:lang w:val="af-ZA"/>
        </w:rPr>
      </w:pPr>
    </w:p>
    <w:p w:rsidR="00814C6B" w:rsidRPr="00E6597C" w:rsidRDefault="00814C6B" w:rsidP="00814C6B">
      <w:pPr>
        <w:ind w:firstLine="567"/>
        <w:jc w:val="both"/>
        <w:rPr>
          <w:rFonts w:ascii="GHEA Grapalat" w:hAnsi="GHEA Grapalat" w:cs="Sylfaen"/>
          <w:sz w:val="20"/>
          <w:lang w:val="af-ZA"/>
        </w:rPr>
      </w:pPr>
    </w:p>
    <w:p w:rsidR="00814C6B" w:rsidRPr="00E6597C" w:rsidRDefault="00814C6B" w:rsidP="00814C6B">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814C6B" w:rsidRPr="00E6597C" w:rsidRDefault="00814C6B" w:rsidP="00814C6B">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814C6B" w:rsidRPr="00E6597C" w:rsidRDefault="00814C6B" w:rsidP="00814C6B">
      <w:pPr>
        <w:ind w:firstLine="567"/>
        <w:jc w:val="both"/>
        <w:rPr>
          <w:rFonts w:ascii="GHEA Grapalat" w:hAnsi="GHEA Grapalat"/>
          <w:b/>
          <w:sz w:val="20"/>
          <w:lang w:val="af-ZA"/>
        </w:rPr>
      </w:pPr>
    </w:p>
    <w:p w:rsidR="00814C6B" w:rsidRPr="00E6597C" w:rsidRDefault="00814C6B" w:rsidP="00814C6B">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1E00BA"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sidR="002E4EF2">
        <w:rPr>
          <w:rFonts w:ascii="GHEA Grapalat" w:hAnsi="GHEA Grapalat" w:cs="Sylfaen"/>
          <w:szCs w:val="24"/>
        </w:rPr>
        <w:t xml:space="preserve"> «7</w:t>
      </w:r>
      <w:r w:rsidRPr="00E6597C">
        <w:rPr>
          <w:rFonts w:ascii="GHEA Grapalat" w:hAnsi="GHEA Grapalat" w:cs="Sylfaen"/>
          <w:szCs w:val="24"/>
        </w:rPr>
        <w:t>»</w:t>
      </w:r>
      <w:r w:rsidRPr="00E6597C">
        <w:rPr>
          <w:rFonts w:ascii="GHEA Grapalat" w:hAnsi="GHEA Grapalat" w:cs="Sylfaen"/>
          <w:szCs w:val="24"/>
          <w:lang w:val="ru-RU"/>
        </w:rPr>
        <w:t>րդ</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ժամը</w:t>
      </w:r>
      <w:r w:rsidRPr="00E6597C">
        <w:rPr>
          <w:rFonts w:ascii="GHEA Grapalat" w:hAnsi="GHEA Grapalat" w:cs="Sylfaen"/>
          <w:szCs w:val="24"/>
        </w:rPr>
        <w:t xml:space="preserve"> «</w:t>
      </w:r>
      <w:r w:rsidR="002E4EF2">
        <w:rPr>
          <w:rFonts w:ascii="GHEA Grapalat" w:hAnsi="GHEA Grapalat" w:cs="Sylfaen"/>
          <w:szCs w:val="24"/>
        </w:rPr>
        <w:t>12:00</w:t>
      </w:r>
      <w:r w:rsidRPr="00E6597C">
        <w:rPr>
          <w:rFonts w:ascii="GHEA Grapalat" w:hAnsi="GHEA Grapalat" w:cs="Sylfaen"/>
          <w:szCs w:val="24"/>
        </w:rPr>
        <w:t>»-</w:t>
      </w:r>
      <w:r w:rsidRPr="00E6597C">
        <w:rPr>
          <w:rFonts w:ascii="GHEA Grapalat" w:hAnsi="GHEA Grapalat" w:cs="Sylfaen"/>
          <w:szCs w:val="24"/>
          <w:lang w:val="en-US"/>
        </w:rPr>
        <w:t>ի</w:t>
      </w:r>
      <w:r w:rsidRPr="00E6597C">
        <w:rPr>
          <w:rFonts w:ascii="GHEA Grapalat" w:hAnsi="GHEA Grapalat" w:cs="Sylfaen"/>
          <w:szCs w:val="24"/>
          <w:lang w:val="ru-RU"/>
        </w:rPr>
        <w:t>ն։</w:t>
      </w:r>
      <w:r w:rsidRPr="00E6597C">
        <w:rPr>
          <w:rFonts w:ascii="GHEA Grapalat" w:hAnsi="GHEA Grapalat" w:cs="Sylfaen"/>
          <w:szCs w:val="24"/>
        </w:rPr>
        <w:t xml:space="preserve"> </w:t>
      </w:r>
    </w:p>
    <w:p w:rsidR="00814C6B" w:rsidRPr="001E00BA"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814C6B" w:rsidRPr="00E6597C" w:rsidRDefault="00814C6B" w:rsidP="00814C6B">
      <w:pPr>
        <w:ind w:firstLine="567"/>
        <w:jc w:val="both"/>
        <w:rPr>
          <w:rFonts w:ascii="GHEA Grapalat" w:hAnsi="GHEA Grapalat" w:cs="Sylfaen"/>
          <w:sz w:val="20"/>
          <w:lang w:val="hy-AM"/>
        </w:rPr>
      </w:pPr>
      <w:r w:rsidRPr="001E00BA">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E00BA">
        <w:rPr>
          <w:rFonts w:ascii="GHEA Grapalat" w:hAnsi="GHEA Grapalat" w:cs="Sylfaen"/>
          <w:sz w:val="20"/>
          <w:lang w:val="af-ZA"/>
        </w:rPr>
        <w:t>.</w:t>
      </w:r>
    </w:p>
    <w:p w:rsidR="00814C6B" w:rsidRPr="00E6597C" w:rsidRDefault="00814C6B" w:rsidP="00814C6B">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814C6B" w:rsidRPr="00E6597C" w:rsidRDefault="00814C6B" w:rsidP="00814C6B">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814C6B" w:rsidRPr="00E6597C" w:rsidRDefault="00814C6B" w:rsidP="00814C6B">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814C6B" w:rsidRPr="00E6597C" w:rsidRDefault="00814C6B" w:rsidP="00814C6B">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1E00BA">
        <w:rPr>
          <w:rFonts w:ascii="GHEA Grapalat" w:hAnsi="GHEA Grapalat" w:cs="Sylfaen"/>
          <w:sz w:val="20"/>
          <w:lang w:val="hy-AM"/>
        </w:rPr>
        <w:t>Հայտերը</w:t>
      </w:r>
      <w:r w:rsidRPr="00E6597C">
        <w:rPr>
          <w:rFonts w:ascii="GHEA Grapalat" w:hAnsi="GHEA Grapalat" w:cs="Sylfaen"/>
          <w:sz w:val="20"/>
          <w:lang w:val="af-ZA"/>
        </w:rPr>
        <w:t xml:space="preserve"> </w:t>
      </w:r>
      <w:r w:rsidRPr="001E00BA">
        <w:rPr>
          <w:rFonts w:ascii="GHEA Grapalat" w:hAnsi="GHEA Grapalat" w:cs="Sylfaen"/>
          <w:sz w:val="20"/>
          <w:lang w:val="hy-AM"/>
        </w:rPr>
        <w:t>գնահատվում</w:t>
      </w:r>
      <w:r w:rsidRPr="00E6597C">
        <w:rPr>
          <w:rFonts w:ascii="GHEA Grapalat" w:hAnsi="GHEA Grapalat" w:cs="Sylfaen"/>
          <w:sz w:val="20"/>
          <w:lang w:val="af-ZA"/>
        </w:rPr>
        <w:t xml:space="preserve"> </w:t>
      </w:r>
      <w:r w:rsidRPr="001E00BA">
        <w:rPr>
          <w:rFonts w:ascii="GHEA Grapalat" w:hAnsi="GHEA Grapalat" w:cs="Sylfaen"/>
          <w:sz w:val="20"/>
          <w:lang w:val="hy-AM"/>
        </w:rPr>
        <w:t>են</w:t>
      </w:r>
      <w:r w:rsidRPr="00E6597C">
        <w:rPr>
          <w:rFonts w:ascii="GHEA Grapalat" w:hAnsi="GHEA Grapalat" w:cs="Sylfaen"/>
          <w:sz w:val="20"/>
          <w:lang w:val="af-ZA"/>
        </w:rPr>
        <w:t xml:space="preserve"> </w:t>
      </w:r>
      <w:r w:rsidRPr="001E00BA">
        <w:rPr>
          <w:rFonts w:ascii="GHEA Grapalat" w:hAnsi="GHEA Grapalat" w:cs="Sylfaen"/>
          <w:sz w:val="20"/>
          <w:lang w:val="hy-AM"/>
        </w:rPr>
        <w:t>սույն</w:t>
      </w:r>
      <w:r w:rsidRPr="00E6597C">
        <w:rPr>
          <w:rFonts w:ascii="GHEA Grapalat" w:hAnsi="GHEA Grapalat" w:cs="Sylfaen"/>
          <w:sz w:val="20"/>
          <w:lang w:val="af-ZA"/>
        </w:rPr>
        <w:t xml:space="preserve"> </w:t>
      </w:r>
      <w:r w:rsidRPr="001E00BA">
        <w:rPr>
          <w:rFonts w:ascii="GHEA Grapalat" w:hAnsi="GHEA Grapalat" w:cs="Sylfaen"/>
          <w:sz w:val="20"/>
          <w:lang w:val="hy-AM"/>
        </w:rPr>
        <w:t>հրավերով</w:t>
      </w:r>
      <w:r w:rsidRPr="00E6597C">
        <w:rPr>
          <w:rFonts w:ascii="GHEA Grapalat" w:hAnsi="GHEA Grapalat" w:cs="Sylfaen"/>
          <w:sz w:val="20"/>
          <w:lang w:val="af-ZA"/>
        </w:rPr>
        <w:t xml:space="preserve"> </w:t>
      </w:r>
      <w:r w:rsidRPr="001E00BA">
        <w:rPr>
          <w:rFonts w:ascii="GHEA Grapalat" w:hAnsi="GHEA Grapalat" w:cs="Sylfaen"/>
          <w:sz w:val="20"/>
          <w:lang w:val="hy-AM"/>
        </w:rPr>
        <w:t>սահմանված</w:t>
      </w:r>
      <w:r w:rsidRPr="00E6597C">
        <w:rPr>
          <w:rFonts w:ascii="GHEA Grapalat" w:hAnsi="GHEA Grapalat" w:cs="Sylfaen"/>
          <w:sz w:val="20"/>
          <w:lang w:val="af-ZA"/>
        </w:rPr>
        <w:t xml:space="preserve"> </w:t>
      </w:r>
      <w:r w:rsidRPr="001E00BA">
        <w:rPr>
          <w:rFonts w:ascii="GHEA Grapalat" w:hAnsi="GHEA Grapalat" w:cs="Sylfaen"/>
          <w:sz w:val="20"/>
          <w:lang w:val="hy-AM"/>
        </w:rPr>
        <w:t>կարգով</w:t>
      </w:r>
      <w:r w:rsidRPr="00E6597C">
        <w:rPr>
          <w:rFonts w:ascii="GHEA Grapalat" w:hAnsi="GHEA Grapalat" w:cs="Sylfaen"/>
          <w:sz w:val="20"/>
          <w:lang w:val="af-ZA"/>
        </w:rPr>
        <w:t xml:space="preserve">: </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814C6B" w:rsidRPr="00E6597C" w:rsidRDefault="00814C6B" w:rsidP="00814C6B">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814C6B" w:rsidRPr="00E6597C" w:rsidRDefault="00814C6B" w:rsidP="00814C6B">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sidR="00797906">
        <w:rPr>
          <w:rFonts w:ascii="GHEA Grapalat" w:hAnsi="GHEA Grapalat" w:cs="Sylfaen"/>
          <w:i w:val="0"/>
          <w:szCs w:val="24"/>
          <w:lang w:val="ru-RU"/>
        </w:rPr>
        <w:t>ԿԲ</w:t>
      </w:r>
      <w:r w:rsidRPr="00E6597C">
        <w:rPr>
          <w:rFonts w:ascii="GHEA Grapalat" w:hAnsi="GHEA Grapalat" w:cs="Sylfaen"/>
          <w:i w:val="0"/>
          <w:szCs w:val="24"/>
          <w:lang w:val="af-ZA"/>
        </w:rPr>
        <w:t xml:space="preserve"> </w:t>
      </w:r>
      <w:r w:rsidRPr="00E6597C">
        <w:rPr>
          <w:rFonts w:ascii="GHEA Grapalat" w:hAnsi="GHEA Grapalat" w:cs="Sylfaen"/>
          <w:i w:val="0"/>
          <w:szCs w:val="24"/>
          <w:vertAlign w:val="superscript"/>
          <w:lang w:val="af-ZA"/>
        </w:rPr>
        <w:t>1</w:t>
      </w:r>
      <w:r>
        <w:rPr>
          <w:rFonts w:ascii="GHEA Grapalat" w:hAnsi="GHEA Grapalat" w:cs="Sylfaen"/>
          <w:i w:val="0"/>
          <w:szCs w:val="24"/>
          <w:vertAlign w:val="superscript"/>
          <w:lang w:val="af-ZA"/>
        </w:rPr>
        <w:t>0</w:t>
      </w:r>
      <w:r w:rsidRPr="00E6597C">
        <w:rPr>
          <w:rStyle w:val="af6"/>
          <w:rFonts w:ascii="GHEA Grapalat" w:hAnsi="GHEA Grapalat" w:cs="Sylfaen"/>
          <w:i w:val="0"/>
          <w:color w:val="FFFFFF"/>
          <w:szCs w:val="24"/>
          <w:lang w:val="af-ZA"/>
        </w:rPr>
        <w:footnoteReference w:id="4"/>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814C6B" w:rsidRPr="00E6597C" w:rsidRDefault="00814C6B" w:rsidP="00814C6B">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814C6B" w:rsidRPr="00E6597C" w:rsidRDefault="00814C6B" w:rsidP="00814C6B">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814C6B" w:rsidRPr="00E6597C" w:rsidDel="00992C40" w:rsidRDefault="00814C6B" w:rsidP="00814C6B">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814C6B" w:rsidRPr="00E6597C" w:rsidRDefault="00814C6B" w:rsidP="00814C6B">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814C6B" w:rsidRPr="00E6597C" w:rsidRDefault="00814C6B" w:rsidP="00814C6B">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814C6B" w:rsidRPr="00E6597C" w:rsidRDefault="00814C6B" w:rsidP="00814C6B">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814C6B" w:rsidRPr="00E6597C" w:rsidRDefault="00814C6B" w:rsidP="00814C6B">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814C6B" w:rsidRPr="00E6597C" w:rsidRDefault="00814C6B" w:rsidP="00814C6B">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814C6B" w:rsidRPr="00E6597C" w:rsidRDefault="00814C6B" w:rsidP="00814C6B">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814C6B" w:rsidRPr="00E6597C" w:rsidRDefault="00814C6B" w:rsidP="00814C6B">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14C6B" w:rsidRPr="00E6597C" w:rsidRDefault="00814C6B" w:rsidP="00814C6B">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14C6B" w:rsidRPr="00E6597C" w:rsidRDefault="00814C6B" w:rsidP="00814C6B">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14C6B" w:rsidRPr="00E6597C" w:rsidRDefault="00814C6B" w:rsidP="00814C6B">
      <w:pPr>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lastRenderedPageBreak/>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814C6B" w:rsidRPr="00E6597C" w:rsidRDefault="00814C6B" w:rsidP="00814C6B">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814C6B" w:rsidRPr="00E6597C" w:rsidRDefault="00814C6B" w:rsidP="00814C6B">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14C6B" w:rsidRPr="00E6597C" w:rsidRDefault="00814C6B" w:rsidP="00814C6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814C6B" w:rsidRPr="00E6597C" w:rsidRDefault="00814C6B" w:rsidP="00814C6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14C6B" w:rsidRPr="00E6597C" w:rsidRDefault="00814C6B" w:rsidP="00814C6B">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814C6B" w:rsidRDefault="00814C6B" w:rsidP="00814C6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1E00BA">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814C6B" w:rsidRPr="00E6597C" w:rsidRDefault="00814C6B" w:rsidP="00814C6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1E00BA">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814C6B" w:rsidRDefault="00814C6B" w:rsidP="00814C6B">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14C6B" w:rsidRPr="00E6597C" w:rsidRDefault="00814C6B" w:rsidP="00814C6B">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14C6B" w:rsidRPr="00E6597C" w:rsidRDefault="00814C6B" w:rsidP="00814C6B">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lastRenderedPageBreak/>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7"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7"/>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814C6B" w:rsidRPr="00E6597C" w:rsidRDefault="00814C6B" w:rsidP="00814C6B">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814C6B" w:rsidRPr="00E6597C" w:rsidRDefault="00814C6B" w:rsidP="00814C6B">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8.8 և 8.9</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814C6B" w:rsidRPr="00E6597C" w:rsidRDefault="00814C6B" w:rsidP="00814C6B">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814C6B" w:rsidRPr="00E6597C" w:rsidRDefault="00814C6B" w:rsidP="00814C6B">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14C6B" w:rsidRPr="00E6597C" w:rsidRDefault="00814C6B" w:rsidP="00814C6B">
      <w:pPr>
        <w:pStyle w:val="23"/>
        <w:spacing w:line="240" w:lineRule="auto"/>
        <w:ind w:firstLine="567"/>
        <w:rPr>
          <w:rFonts w:ascii="GHEA Grapalat" w:hAnsi="GHEA Grapalat"/>
          <w:lang w:val="hy-AM"/>
        </w:rPr>
      </w:pPr>
      <w:r w:rsidRPr="00E6597C">
        <w:rPr>
          <w:rFonts w:ascii="GHEA Grapalat" w:hAnsi="GHEA Grapalat"/>
        </w:rPr>
        <w:t>8</w:t>
      </w:r>
      <w:r w:rsidRPr="00E6597C">
        <w:rPr>
          <w:rFonts w:ascii="GHEA Grapalat" w:hAnsi="GHEA Grapalat"/>
          <w:lang w:val="hy-AM"/>
        </w:rPr>
        <w:t>.</w:t>
      </w:r>
      <w:r w:rsidRPr="001E00BA">
        <w:rPr>
          <w:rFonts w:ascii="GHEA Grapalat" w:hAnsi="GHEA Grapalat"/>
        </w:rPr>
        <w:t>17</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sidRPr="00E6597C">
        <w:rPr>
          <w:rFonts w:ascii="GHEA Grapalat" w:hAnsi="GHEA Grapalat" w:cs="Sylfaen"/>
          <w:vertAlign w:val="superscript"/>
        </w:rPr>
        <w:t>1</w:t>
      </w:r>
      <w:r>
        <w:rPr>
          <w:rFonts w:ascii="GHEA Grapalat" w:hAnsi="GHEA Grapalat" w:cs="Sylfaen"/>
          <w:vertAlign w:val="superscript"/>
        </w:rPr>
        <w:t>1</w:t>
      </w:r>
      <w:r w:rsidRPr="00E6597C">
        <w:rPr>
          <w:rStyle w:val="af6"/>
          <w:rFonts w:ascii="GHEA Grapalat" w:hAnsi="GHEA Grapalat" w:cs="Sylfaen"/>
          <w:color w:val="FFFFFF"/>
        </w:rPr>
        <w:footnoteReference w:id="5"/>
      </w:r>
      <w:r w:rsidRPr="00E6597C">
        <w:rPr>
          <w:rFonts w:ascii="GHEA Grapalat" w:hAnsi="GHEA Grapalat" w:cs="Tahoma"/>
        </w:rPr>
        <w:t>։</w:t>
      </w:r>
      <w:r w:rsidRPr="00E6597C">
        <w:rPr>
          <w:rFonts w:ascii="GHEA Grapalat" w:hAnsi="GHEA Grapalat" w:cs="Tahoma"/>
          <w:lang w:val="hy-AM"/>
        </w:rPr>
        <w:t xml:space="preserve"> </w:t>
      </w:r>
    </w:p>
    <w:p w:rsidR="00814C6B" w:rsidRPr="00E6597C" w:rsidRDefault="00814C6B" w:rsidP="00814C6B">
      <w:pPr>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1E00BA">
        <w:rPr>
          <w:rFonts w:ascii="GHEA Grapalat" w:hAnsi="GHEA Grapalat"/>
          <w:sz w:val="20"/>
          <w:szCs w:val="20"/>
          <w:lang w:val="hy-AM"/>
        </w:rPr>
        <w:t>2</w:t>
      </w:r>
      <w:r w:rsidRPr="00E6597C">
        <w:rPr>
          <w:rFonts w:ascii="GHEA Grapalat" w:hAnsi="GHEA Grapalat"/>
          <w:sz w:val="20"/>
          <w:szCs w:val="20"/>
          <w:lang w:val="hy-AM"/>
        </w:rPr>
        <w:t>-ից 8.</w:t>
      </w:r>
      <w:r w:rsidRPr="001E00BA">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1E00BA">
        <w:rPr>
          <w:rFonts w:ascii="GHEA Grapalat" w:hAnsi="GHEA Grapalat"/>
          <w:sz w:val="20"/>
          <w:szCs w:val="20"/>
          <w:lang w:val="hy-AM"/>
        </w:rPr>
        <w:t>ի կիրառմամբ</w:t>
      </w:r>
      <w:r w:rsidRPr="00E6597C">
        <w:rPr>
          <w:rFonts w:ascii="GHEA Grapalat" w:hAnsi="GHEA Grapalat"/>
          <w:sz w:val="20"/>
          <w:szCs w:val="20"/>
          <w:lang w:val="af-ZA"/>
        </w:rPr>
        <w:t>:</w:t>
      </w:r>
    </w:p>
    <w:p w:rsidR="00814C6B" w:rsidRPr="00E6597C" w:rsidRDefault="00814C6B" w:rsidP="00814C6B">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1E00BA">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814C6B" w:rsidRPr="00E6597C" w:rsidRDefault="00814C6B" w:rsidP="00814C6B">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814C6B" w:rsidRPr="00E6597C" w:rsidRDefault="00814C6B" w:rsidP="00814C6B">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1E00BA">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814C6B" w:rsidRPr="00E6597C" w:rsidRDefault="00814C6B" w:rsidP="00814C6B">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1E00BA">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14C6B" w:rsidRPr="00E6597C" w:rsidRDefault="00814C6B" w:rsidP="00814C6B">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1E00BA">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814C6B" w:rsidRPr="00E6597C" w:rsidRDefault="00814C6B" w:rsidP="00814C6B">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դեպքում «      »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814C6B" w:rsidRPr="00E6597C" w:rsidRDefault="00814C6B" w:rsidP="00814C6B">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814C6B" w:rsidRPr="00E6597C" w:rsidRDefault="00814C6B" w:rsidP="00814C6B">
      <w:pPr>
        <w:ind w:firstLine="567"/>
        <w:jc w:val="center"/>
        <w:rPr>
          <w:rFonts w:ascii="GHEA Grapalat" w:hAnsi="GHEA Grapalat"/>
          <w:b/>
          <w:sz w:val="20"/>
          <w:lang w:val="es-ES"/>
        </w:rPr>
      </w:pPr>
    </w:p>
    <w:p w:rsidR="00814C6B" w:rsidRPr="00E6597C" w:rsidRDefault="00814C6B" w:rsidP="00814C6B">
      <w:pPr>
        <w:ind w:firstLine="567"/>
        <w:jc w:val="center"/>
        <w:rPr>
          <w:rFonts w:ascii="GHEA Grapalat" w:hAnsi="GHEA Grapalat"/>
          <w:b/>
          <w:sz w:val="20"/>
          <w:lang w:val="es-ES"/>
        </w:rPr>
      </w:pPr>
    </w:p>
    <w:p w:rsidR="00814C6B" w:rsidRPr="00E6597C" w:rsidRDefault="00814C6B" w:rsidP="00814C6B">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814C6B" w:rsidRPr="00E6597C" w:rsidRDefault="00814C6B" w:rsidP="00814C6B">
      <w:pPr>
        <w:jc w:val="center"/>
        <w:rPr>
          <w:rFonts w:ascii="GHEA Grapalat" w:hAnsi="GHEA Grapalat"/>
          <w:b/>
          <w:iCs/>
          <w:sz w:val="20"/>
          <w:lang w:val="af-ZA"/>
        </w:rPr>
      </w:pP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1E00BA">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1E00BA">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1E00BA">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814C6B" w:rsidRPr="00E6597C" w:rsidRDefault="00814C6B" w:rsidP="00814C6B">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1E00BA">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814C6B" w:rsidRPr="00E6597C" w:rsidRDefault="00814C6B" w:rsidP="00814C6B">
      <w:pPr>
        <w:jc w:val="center"/>
        <w:rPr>
          <w:rFonts w:ascii="GHEA Grapalat" w:hAnsi="GHEA Grapalat"/>
          <w:b/>
          <w:iCs/>
          <w:sz w:val="20"/>
          <w:lang w:val="af-ZA"/>
        </w:rPr>
      </w:pPr>
    </w:p>
    <w:p w:rsidR="00814C6B" w:rsidRPr="00E6597C" w:rsidRDefault="00814C6B" w:rsidP="00814C6B">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814C6B" w:rsidRPr="00E6597C" w:rsidRDefault="00814C6B" w:rsidP="00814C6B">
      <w:pPr>
        <w:jc w:val="center"/>
        <w:rPr>
          <w:rFonts w:ascii="GHEA Grapalat" w:hAnsi="GHEA Grapalat"/>
          <w:b/>
          <w:iCs/>
          <w:sz w:val="20"/>
          <w:lang w:val="af-ZA"/>
        </w:rPr>
      </w:pP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1E00BA">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814C6B" w:rsidRPr="00BC42E1" w:rsidRDefault="00814C6B" w:rsidP="00814C6B">
      <w:pPr>
        <w:ind w:firstLine="567"/>
        <w:jc w:val="both"/>
        <w:rPr>
          <w:rFonts w:ascii="GHEA Grapalat" w:hAnsi="GHEA Grapalat" w:cs="Arial"/>
          <w:color w:val="FFFFFF"/>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ապահովման</w:t>
      </w:r>
      <w:r w:rsidRPr="00E6597C">
        <w:rPr>
          <w:rFonts w:ascii="GHEA Grapalat" w:hAnsi="GHEA Grapalat" w:cs="Sylfaen"/>
          <w:sz w:val="20"/>
          <w:lang w:val="af-ZA"/>
        </w:rPr>
        <w:t xml:space="preserve"> </w:t>
      </w:r>
      <w:r w:rsidRPr="00E6597C">
        <w:rPr>
          <w:rFonts w:ascii="GHEA Grapalat" w:hAnsi="GHEA Grapalat" w:cs="Sylfaen"/>
          <w:sz w:val="20"/>
        </w:rPr>
        <w:t>չափը</w:t>
      </w:r>
      <w:r w:rsidRPr="00E6597C">
        <w:rPr>
          <w:rFonts w:ascii="GHEA Grapalat" w:hAnsi="GHEA Grapalat" w:cs="Sylfaen"/>
          <w:sz w:val="20"/>
          <w:lang w:val="af-ZA"/>
        </w:rPr>
        <w:t xml:space="preserve"> </w:t>
      </w:r>
      <w:r w:rsidRPr="00E6597C">
        <w:rPr>
          <w:rFonts w:ascii="GHEA Grapalat" w:hAnsi="GHEA Grapalat" w:cs="Sylfaen"/>
          <w:sz w:val="20"/>
        </w:rPr>
        <w:t>հավասար</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առաջարկի</w:t>
      </w:r>
      <w:r w:rsidRPr="00E6597C">
        <w:rPr>
          <w:rFonts w:ascii="GHEA Grapalat" w:hAnsi="GHEA Grapalat" w:cs="Sylfaen"/>
          <w:sz w:val="20"/>
          <w:lang w:val="af-ZA"/>
        </w:rPr>
        <w:t xml:space="preserve"> </w:t>
      </w:r>
      <w:r w:rsidRPr="00E6597C">
        <w:rPr>
          <w:rFonts w:ascii="GHEA Grapalat" w:hAnsi="GHEA Grapalat" w:cs="Sylfaen"/>
          <w:sz w:val="20"/>
        </w:rPr>
        <w:t>չափին</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ներկայացվում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բանկային</w:t>
      </w:r>
      <w:r w:rsidRPr="00E6597C">
        <w:rPr>
          <w:rFonts w:ascii="GHEA Grapalat" w:hAnsi="GHEA Grapalat" w:cs="Sylfaen"/>
          <w:sz w:val="20"/>
          <w:lang w:val="af-ZA"/>
        </w:rPr>
        <w:t xml:space="preserve"> </w:t>
      </w:r>
      <w:r w:rsidRPr="00E6597C">
        <w:rPr>
          <w:rFonts w:ascii="GHEA Grapalat" w:hAnsi="GHEA Grapalat" w:cs="Sylfaen"/>
          <w:sz w:val="20"/>
        </w:rPr>
        <w:t>երաշխիքի</w:t>
      </w:r>
      <w:r w:rsidRPr="00E6597C">
        <w:rPr>
          <w:rFonts w:ascii="GHEA Grapalat" w:hAnsi="GHEA Grapalat" w:cs="Sylfaen"/>
          <w:sz w:val="20"/>
          <w:lang w:val="af-ZA"/>
        </w:rPr>
        <w:t xml:space="preserve"> </w:t>
      </w:r>
      <w:r w:rsidRPr="00E6597C">
        <w:rPr>
          <w:rFonts w:ascii="GHEA Grapalat" w:hAnsi="GHEA Grapalat" w:cs="Sylfaen"/>
          <w:sz w:val="20"/>
        </w:rPr>
        <w:t>ձևով</w:t>
      </w:r>
      <w:r w:rsidRPr="001E00BA">
        <w:rPr>
          <w:rFonts w:ascii="GHEA Grapalat" w:hAnsi="GHEA Grapalat" w:cs="Sylfaen"/>
          <w:sz w:val="20"/>
          <w:lang w:val="af-ZA"/>
        </w:rPr>
        <w:t xml:space="preserve"> (</w:t>
      </w:r>
      <w:r w:rsidRPr="00E6597C">
        <w:rPr>
          <w:rFonts w:ascii="GHEA Grapalat" w:hAnsi="GHEA Grapalat" w:cs="Sylfaen"/>
          <w:sz w:val="20"/>
        </w:rPr>
        <w:t>հավելված</w:t>
      </w:r>
      <w:r w:rsidRPr="001E00BA">
        <w:rPr>
          <w:rFonts w:ascii="GHEA Grapalat" w:hAnsi="GHEA Grapalat" w:cs="Sylfaen"/>
          <w:sz w:val="20"/>
          <w:lang w:val="af-ZA"/>
        </w:rPr>
        <w:t xml:space="preserve"> 4)</w:t>
      </w:r>
      <w:r w:rsidRPr="00FF3C84">
        <w:rPr>
          <w:rFonts w:ascii="GHEA Grapalat" w:hAnsi="GHEA Grapalat" w:cs="Sylfaen"/>
          <w:sz w:val="20"/>
          <w:lang w:val="af-ZA"/>
        </w:rPr>
        <w:t xml:space="preserve">, </w:t>
      </w:r>
      <w:r w:rsidRPr="00E6597C">
        <w:rPr>
          <w:rFonts w:ascii="GHEA Grapalat" w:hAnsi="GHEA Grapalat" w:cs="Sylfaen"/>
          <w:sz w:val="20"/>
        </w:rPr>
        <w:t>որը</w:t>
      </w:r>
      <w:r w:rsidRPr="00FF3C84">
        <w:rPr>
          <w:rFonts w:ascii="GHEA Grapalat" w:hAnsi="GHEA Grapalat" w:cs="Sylfaen"/>
          <w:sz w:val="20"/>
          <w:lang w:val="af-ZA"/>
        </w:rPr>
        <w:t xml:space="preserve"> </w:t>
      </w:r>
      <w:r w:rsidRPr="00E6597C">
        <w:rPr>
          <w:rFonts w:ascii="GHEA Grapalat" w:hAnsi="GHEA Grapalat" w:cs="Sylfaen"/>
          <w:sz w:val="20"/>
        </w:rPr>
        <w:t>պետք</w:t>
      </w:r>
      <w:r w:rsidRPr="00FF3C84">
        <w:rPr>
          <w:rFonts w:ascii="GHEA Grapalat" w:hAnsi="GHEA Grapalat" w:cs="Sylfaen"/>
          <w:sz w:val="20"/>
          <w:lang w:val="af-ZA"/>
        </w:rPr>
        <w:t xml:space="preserve"> </w:t>
      </w:r>
      <w:r w:rsidRPr="00E6597C">
        <w:rPr>
          <w:rFonts w:ascii="GHEA Grapalat" w:hAnsi="GHEA Grapalat" w:cs="Sylfaen"/>
          <w:sz w:val="20"/>
        </w:rPr>
        <w:t>է</w:t>
      </w:r>
      <w:r w:rsidRPr="00FF3C84">
        <w:rPr>
          <w:rFonts w:ascii="GHEA Grapalat" w:hAnsi="GHEA Grapalat" w:cs="Sylfaen"/>
          <w:sz w:val="20"/>
          <w:lang w:val="af-ZA"/>
        </w:rPr>
        <w:t xml:space="preserve"> </w:t>
      </w:r>
      <w:r w:rsidRPr="00E6597C">
        <w:rPr>
          <w:rFonts w:ascii="GHEA Grapalat" w:hAnsi="GHEA Grapalat" w:cs="Sylfaen"/>
          <w:sz w:val="20"/>
        </w:rPr>
        <w:t>վավեր</w:t>
      </w:r>
      <w:r w:rsidRPr="00FF3C84">
        <w:rPr>
          <w:rFonts w:ascii="GHEA Grapalat" w:hAnsi="GHEA Grapalat" w:cs="Sylfaen"/>
          <w:sz w:val="20"/>
          <w:lang w:val="af-ZA"/>
        </w:rPr>
        <w:t xml:space="preserve"> </w:t>
      </w:r>
      <w:r w:rsidRPr="00E6597C">
        <w:rPr>
          <w:rFonts w:ascii="GHEA Grapalat" w:hAnsi="GHEA Grapalat" w:cs="Sylfaen"/>
          <w:sz w:val="20"/>
        </w:rPr>
        <w:t>լինի</w:t>
      </w:r>
      <w:r w:rsidRPr="00FF3C84">
        <w:rPr>
          <w:rFonts w:ascii="GHEA Grapalat" w:hAnsi="GHEA Grapalat" w:cs="Sylfaen"/>
          <w:sz w:val="20"/>
          <w:lang w:val="af-ZA"/>
        </w:rPr>
        <w:t xml:space="preserve"> </w:t>
      </w:r>
      <w:r w:rsidRPr="00E6597C">
        <w:rPr>
          <w:rFonts w:ascii="GHEA Grapalat" w:hAnsi="GHEA Grapalat" w:cs="Sylfaen"/>
          <w:sz w:val="20"/>
        </w:rPr>
        <w:t>առնվազն</w:t>
      </w:r>
      <w:r w:rsidRPr="00FF3C84">
        <w:rPr>
          <w:rFonts w:ascii="GHEA Grapalat" w:hAnsi="GHEA Grapalat" w:cs="Sylfaen"/>
          <w:sz w:val="20"/>
          <w:lang w:val="af-ZA"/>
        </w:rPr>
        <w:t xml:space="preserve"> </w:t>
      </w:r>
      <w:r w:rsidRPr="00E6597C">
        <w:rPr>
          <w:rFonts w:ascii="GHEA Grapalat" w:hAnsi="GHEA Grapalat" w:cs="Sylfaen"/>
          <w:sz w:val="20"/>
        </w:rPr>
        <w:t>մինչև</w:t>
      </w:r>
      <w:r w:rsidRPr="00FF3C84">
        <w:rPr>
          <w:rFonts w:ascii="GHEA Grapalat" w:hAnsi="GHEA Grapalat" w:cs="Sylfaen"/>
          <w:sz w:val="20"/>
          <w:lang w:val="af-ZA"/>
        </w:rPr>
        <w:t xml:space="preserve"> </w:t>
      </w:r>
      <w:r w:rsidRPr="00E6597C">
        <w:rPr>
          <w:rFonts w:ascii="GHEA Grapalat" w:hAnsi="GHEA Grapalat" w:cs="Sylfaen"/>
          <w:sz w:val="20"/>
        </w:rPr>
        <w:t>պայմանագրի</w:t>
      </w:r>
      <w:r w:rsidRPr="00FF3C84">
        <w:rPr>
          <w:rFonts w:ascii="GHEA Grapalat" w:hAnsi="GHEA Grapalat" w:cs="Sylfaen"/>
          <w:sz w:val="20"/>
          <w:lang w:val="af-ZA"/>
        </w:rPr>
        <w:t xml:space="preserve"> </w:t>
      </w:r>
      <w:r w:rsidRPr="00E6597C">
        <w:rPr>
          <w:rFonts w:ascii="GHEA Grapalat" w:hAnsi="GHEA Grapalat" w:cs="Sylfaen"/>
          <w:sz w:val="20"/>
        </w:rPr>
        <w:t>կատարման</w:t>
      </w:r>
      <w:r w:rsidRPr="00FF3C84">
        <w:rPr>
          <w:rFonts w:ascii="GHEA Grapalat" w:hAnsi="GHEA Grapalat" w:cs="Sylfaen"/>
          <w:sz w:val="20"/>
          <w:lang w:val="af-ZA"/>
        </w:rPr>
        <w:t xml:space="preserve"> </w:t>
      </w:r>
      <w:r w:rsidRPr="00E6597C">
        <w:rPr>
          <w:rFonts w:ascii="GHEA Grapalat" w:hAnsi="GHEA Grapalat" w:cs="Sylfaen"/>
          <w:sz w:val="20"/>
        </w:rPr>
        <w:t>արդյունքը</w:t>
      </w:r>
      <w:r w:rsidRPr="00FF3C84">
        <w:rPr>
          <w:rFonts w:ascii="GHEA Grapalat" w:hAnsi="GHEA Grapalat" w:cs="Sylfaen"/>
          <w:sz w:val="20"/>
          <w:lang w:val="af-ZA"/>
        </w:rPr>
        <w:t xml:space="preserve"> </w:t>
      </w:r>
      <w:r w:rsidRPr="00E6597C">
        <w:rPr>
          <w:rFonts w:ascii="GHEA Grapalat" w:hAnsi="GHEA Grapalat" w:cs="Sylfaen"/>
          <w:sz w:val="20"/>
        </w:rPr>
        <w:t>պատվիրատուից</w:t>
      </w:r>
      <w:r w:rsidRPr="00FF3C84">
        <w:rPr>
          <w:rFonts w:ascii="GHEA Grapalat" w:hAnsi="GHEA Grapalat" w:cs="Sylfaen"/>
          <w:sz w:val="20"/>
          <w:lang w:val="af-ZA"/>
        </w:rPr>
        <w:t xml:space="preserve"> </w:t>
      </w:r>
      <w:r w:rsidRPr="00E6597C">
        <w:rPr>
          <w:rFonts w:ascii="GHEA Grapalat" w:hAnsi="GHEA Grapalat" w:cs="Sylfaen"/>
          <w:sz w:val="20"/>
        </w:rPr>
        <w:t>կողմից</w:t>
      </w:r>
      <w:r w:rsidRPr="00FF3C84">
        <w:rPr>
          <w:rFonts w:ascii="GHEA Grapalat" w:hAnsi="GHEA Grapalat" w:cs="Sylfaen"/>
          <w:sz w:val="20"/>
          <w:lang w:val="af-ZA"/>
        </w:rPr>
        <w:t xml:space="preserve"> </w:t>
      </w:r>
      <w:r w:rsidRPr="00E6597C">
        <w:rPr>
          <w:rFonts w:ascii="GHEA Grapalat" w:hAnsi="GHEA Grapalat" w:cs="Sylfaen"/>
          <w:sz w:val="20"/>
        </w:rPr>
        <w:t>ամբողջական</w:t>
      </w:r>
      <w:r w:rsidRPr="00FF3C84">
        <w:rPr>
          <w:rFonts w:ascii="GHEA Grapalat" w:hAnsi="GHEA Grapalat" w:cs="Sylfaen"/>
          <w:sz w:val="20"/>
          <w:lang w:val="af-ZA"/>
        </w:rPr>
        <w:t xml:space="preserve"> </w:t>
      </w:r>
      <w:r w:rsidRPr="00E6597C">
        <w:rPr>
          <w:rFonts w:ascii="GHEA Grapalat" w:hAnsi="GHEA Grapalat" w:cs="Sylfaen"/>
          <w:sz w:val="20"/>
        </w:rPr>
        <w:t>ընդունվելու</w:t>
      </w:r>
      <w:r w:rsidRPr="00FF3C84">
        <w:rPr>
          <w:rFonts w:ascii="GHEA Grapalat" w:hAnsi="GHEA Grapalat" w:cs="Sylfaen"/>
          <w:sz w:val="20"/>
          <w:lang w:val="af-ZA"/>
        </w:rPr>
        <w:t xml:space="preserve"> </w:t>
      </w:r>
      <w:r w:rsidRPr="00E6597C">
        <w:rPr>
          <w:rFonts w:ascii="GHEA Grapalat" w:hAnsi="GHEA Grapalat" w:cs="Sylfaen"/>
          <w:sz w:val="20"/>
        </w:rPr>
        <w:t>օրվան</w:t>
      </w:r>
      <w:r w:rsidRPr="00FF3C84">
        <w:rPr>
          <w:rFonts w:ascii="GHEA Grapalat" w:hAnsi="GHEA Grapalat" w:cs="Sylfaen"/>
          <w:sz w:val="20"/>
          <w:lang w:val="af-ZA"/>
        </w:rPr>
        <w:t xml:space="preserve"> </w:t>
      </w:r>
      <w:r w:rsidRPr="00E6597C">
        <w:rPr>
          <w:rFonts w:ascii="GHEA Grapalat" w:hAnsi="GHEA Grapalat" w:cs="Sylfaen"/>
          <w:sz w:val="20"/>
        </w:rPr>
        <w:t>հաջորդող</w:t>
      </w:r>
      <w:r w:rsidRPr="00FF3C84">
        <w:rPr>
          <w:rFonts w:ascii="GHEA Grapalat" w:hAnsi="GHEA Grapalat" w:cs="Sylfaen"/>
          <w:sz w:val="20"/>
          <w:lang w:val="af-ZA"/>
        </w:rPr>
        <w:t xml:space="preserve"> 20-</w:t>
      </w:r>
      <w:r w:rsidRPr="00E6597C">
        <w:rPr>
          <w:rFonts w:ascii="GHEA Grapalat" w:hAnsi="GHEA Grapalat" w:cs="Sylfaen"/>
          <w:sz w:val="20"/>
        </w:rPr>
        <w:t>րդ</w:t>
      </w:r>
      <w:r w:rsidRPr="00FF3C84">
        <w:rPr>
          <w:rFonts w:ascii="GHEA Grapalat" w:hAnsi="GHEA Grapalat" w:cs="Sylfaen"/>
          <w:sz w:val="20"/>
          <w:lang w:val="af-ZA"/>
        </w:rPr>
        <w:t xml:space="preserve"> </w:t>
      </w:r>
      <w:r w:rsidRPr="00E6597C">
        <w:rPr>
          <w:rFonts w:ascii="GHEA Grapalat" w:hAnsi="GHEA Grapalat" w:cs="Sylfaen"/>
          <w:sz w:val="20"/>
        </w:rPr>
        <w:t>աշխատանքային</w:t>
      </w:r>
      <w:r w:rsidRPr="00FF3C84">
        <w:rPr>
          <w:rFonts w:ascii="GHEA Grapalat" w:hAnsi="GHEA Grapalat" w:cs="Sylfaen"/>
          <w:sz w:val="20"/>
          <w:lang w:val="af-ZA"/>
        </w:rPr>
        <w:t xml:space="preserve"> </w:t>
      </w:r>
      <w:r w:rsidRPr="00E6597C">
        <w:rPr>
          <w:rFonts w:ascii="GHEA Grapalat" w:hAnsi="GHEA Grapalat" w:cs="Sylfaen"/>
          <w:sz w:val="20"/>
        </w:rPr>
        <w:t>օրը</w:t>
      </w:r>
      <w:r w:rsidRPr="00FF3C84">
        <w:rPr>
          <w:rFonts w:ascii="GHEA Grapalat" w:hAnsi="GHEA Grapalat" w:cs="Sylfaen"/>
          <w:sz w:val="20"/>
          <w:lang w:val="af-ZA"/>
        </w:rPr>
        <w:t xml:space="preserve"> </w:t>
      </w:r>
      <w:r w:rsidRPr="00E6597C">
        <w:rPr>
          <w:rFonts w:ascii="GHEA Grapalat" w:hAnsi="GHEA Grapalat" w:cs="Arial"/>
          <w:sz w:val="20"/>
        </w:rPr>
        <w:t>ներառյալ</w:t>
      </w:r>
      <w:r w:rsidRPr="00FF3C84">
        <w:rPr>
          <w:rFonts w:ascii="GHEA Grapalat" w:hAnsi="GHEA Grapalat" w:cs="Arial"/>
          <w:sz w:val="20"/>
          <w:lang w:val="af-ZA"/>
        </w:rPr>
        <w:t>:</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6"/>
      </w:r>
    </w:p>
    <w:p w:rsidR="00814C6B" w:rsidRPr="00E6597C" w:rsidRDefault="00814C6B" w:rsidP="00814C6B">
      <w:pPr>
        <w:ind w:firstLine="567"/>
        <w:jc w:val="both"/>
        <w:rPr>
          <w:rFonts w:ascii="GHEA Grapalat" w:hAnsi="GHEA Grapalat" w:cs="Arial"/>
          <w:sz w:val="20"/>
          <w:lang w:val="hy-AM"/>
        </w:rPr>
      </w:pPr>
      <w:r w:rsidRPr="00E6597C">
        <w:rPr>
          <w:rFonts w:ascii="GHEA Grapalat" w:hAnsi="GHEA Grapalat" w:cs="Arial"/>
          <w:sz w:val="20"/>
        </w:rPr>
        <w:t>Եթե</w:t>
      </w:r>
      <w:r w:rsidRPr="00FF3C84">
        <w:rPr>
          <w:rFonts w:ascii="GHEA Grapalat" w:hAnsi="GHEA Grapalat" w:cs="Arial"/>
          <w:sz w:val="20"/>
          <w:lang w:val="af-ZA"/>
        </w:rPr>
        <w:t xml:space="preserve">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814C6B" w:rsidRPr="00E6597C" w:rsidRDefault="00814C6B" w:rsidP="00814C6B">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14C6B" w:rsidRPr="00FF3C84" w:rsidRDefault="00814C6B" w:rsidP="00814C6B">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1E00BA">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1E00BA">
        <w:rPr>
          <w:rFonts w:ascii="GHEA Grapalat" w:hAnsi="GHEA Grapalat" w:cs="Sylfaen"/>
          <w:sz w:val="20"/>
          <w:lang w:val="hy-AM"/>
        </w:rPr>
        <w:t>խ</w:t>
      </w:r>
      <w:r w:rsidRPr="00FF3C84">
        <w:rPr>
          <w:rFonts w:ascii="GHEA Grapalat" w:hAnsi="GHEA Grapalat" w:cs="Sylfaen"/>
          <w:sz w:val="20"/>
          <w:lang w:val="hy-AM"/>
        </w:rPr>
        <w:t>իխ փողի ձևով:</w:t>
      </w:r>
      <w:r w:rsidRPr="001E00BA">
        <w:rPr>
          <w:rFonts w:ascii="GHEA Grapalat" w:hAnsi="GHEA Grapalat" w:cs="Sylfaen"/>
          <w:sz w:val="20"/>
          <w:vertAlign w:val="superscript"/>
          <w:lang w:val="hy-AM"/>
        </w:rPr>
        <w:t>13</w:t>
      </w:r>
    </w:p>
    <w:p w:rsidR="00814C6B" w:rsidRPr="00E6597C" w:rsidRDefault="00814C6B" w:rsidP="00814C6B">
      <w:pPr>
        <w:ind w:firstLine="567"/>
        <w:jc w:val="both"/>
        <w:rPr>
          <w:rFonts w:ascii="GHEA Grapalat" w:hAnsi="GHEA Grapalat" w:cs="Arial"/>
          <w:sz w:val="20"/>
          <w:lang w:val="hy-AM"/>
        </w:rPr>
      </w:pPr>
      <w:r w:rsidRPr="001E00BA">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w:t>
      </w:r>
      <w:r w:rsidRPr="00E6597C">
        <w:rPr>
          <w:rFonts w:ascii="GHEA Grapalat" w:hAnsi="GHEA Grapalat" w:cs="Arial"/>
          <w:sz w:val="20"/>
          <w:lang w:val="hy-AM"/>
        </w:rPr>
        <w:lastRenderedPageBreak/>
        <w:t xml:space="preserve">գերազանցում է 10 մլն. ՀՀ դրամը, ապա </w:t>
      </w:r>
      <w:r w:rsidRPr="001E00BA">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 ձևով՝ պայմանագրի ընդհանուր գնի չափով:</w:t>
      </w:r>
    </w:p>
    <w:p w:rsidR="00814C6B" w:rsidRPr="00E6597C" w:rsidRDefault="00814C6B" w:rsidP="00814C6B">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1E00BA">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1E00BA">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14C6B" w:rsidRPr="00E6597C" w:rsidRDefault="00814C6B" w:rsidP="00814C6B">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814C6B" w:rsidRPr="00FF3C84" w:rsidRDefault="00814C6B" w:rsidP="00814C6B">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14C6B" w:rsidRPr="00FF3C84" w:rsidRDefault="00814C6B" w:rsidP="00814C6B">
      <w:pPr>
        <w:ind w:firstLine="567"/>
        <w:jc w:val="both"/>
        <w:rPr>
          <w:rFonts w:ascii="GHEA Grapalat" w:hAnsi="GHEA Grapalat" w:cs="Arial"/>
          <w:sz w:val="20"/>
          <w:lang w:val="hy-AM"/>
        </w:rPr>
      </w:pPr>
      <w:r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14C6B" w:rsidRPr="00E6597C" w:rsidRDefault="00814C6B" w:rsidP="00814C6B">
      <w:pPr>
        <w:ind w:firstLine="567"/>
        <w:jc w:val="both"/>
        <w:rPr>
          <w:rFonts w:ascii="GHEA Grapalat" w:hAnsi="GHEA Grapalat" w:cs="Arial"/>
          <w:sz w:val="20"/>
          <w:lang w:val="hy-AM"/>
        </w:rPr>
      </w:pPr>
      <w:r w:rsidRPr="00FF3C84">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E659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14C6B" w:rsidRDefault="00814C6B" w:rsidP="00814C6B">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814C6B" w:rsidRPr="00E6597C" w:rsidRDefault="00814C6B" w:rsidP="00814C6B">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i/>
          <w:sz w:val="20"/>
          <w:lang w:val="af-ZA"/>
        </w:rPr>
        <w:t xml:space="preserve"> </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14C6B" w:rsidRPr="00E6597C" w:rsidRDefault="00814C6B" w:rsidP="00814C6B">
      <w:pPr>
        <w:jc w:val="center"/>
        <w:rPr>
          <w:rFonts w:ascii="GHEA Grapalat" w:hAnsi="GHEA Grapalat"/>
          <w:b/>
          <w:szCs w:val="22"/>
          <w:lang w:val="af-ZA"/>
        </w:rPr>
      </w:pPr>
    </w:p>
    <w:p w:rsidR="00814C6B" w:rsidRPr="00E6597C" w:rsidRDefault="00814C6B" w:rsidP="00814C6B">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814C6B" w:rsidRPr="00E6597C" w:rsidRDefault="00814C6B" w:rsidP="00814C6B">
      <w:pPr>
        <w:jc w:val="center"/>
        <w:rPr>
          <w:rFonts w:ascii="GHEA Grapalat" w:hAnsi="GHEA Grapalat"/>
          <w:b/>
          <w:sz w:val="20"/>
          <w:lang w:val="af-ZA"/>
        </w:rPr>
      </w:pP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814C6B" w:rsidRPr="00BC42E1" w:rsidRDefault="00814C6B" w:rsidP="00814C6B">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1E00BA">
        <w:rPr>
          <w:rFonts w:ascii="GHEA Grapalat" w:hAnsi="GHEA Grapalat" w:cs="Sylfaen"/>
          <w:sz w:val="20"/>
          <w:lang w:val="af-ZA"/>
        </w:rPr>
        <w:t>:</w:t>
      </w:r>
      <w:r w:rsidRPr="001E00BA">
        <w:rPr>
          <w:rFonts w:ascii="GHEA Grapalat" w:hAnsi="GHEA Grapalat" w:cs="Sylfaen"/>
          <w:sz w:val="20"/>
          <w:vertAlign w:val="superscript"/>
          <w:lang w:val="af-ZA"/>
        </w:rPr>
        <w:t>14</w:t>
      </w:r>
      <w:r w:rsidRPr="001E00BA">
        <w:rPr>
          <w:rFonts w:ascii="GHEA Grapalat" w:hAnsi="GHEA Grapalat" w:cs="Sylfaen"/>
          <w:sz w:val="20"/>
          <w:lang w:val="af-ZA"/>
        </w:rPr>
        <w:t xml:space="preserve"> </w:t>
      </w:r>
      <w:r w:rsidRPr="001E00BA">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7"/>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814C6B" w:rsidRPr="00E6597C" w:rsidRDefault="00814C6B" w:rsidP="00814C6B">
      <w:pPr>
        <w:ind w:firstLine="567"/>
        <w:jc w:val="both"/>
        <w:rPr>
          <w:rFonts w:ascii="GHEA Grapalat" w:hAnsi="GHEA Grapalat" w:cs="Sylfaen"/>
          <w:sz w:val="20"/>
          <w:lang w:val="af-ZA"/>
        </w:rPr>
      </w:pPr>
    </w:p>
    <w:p w:rsidR="00814C6B" w:rsidRPr="00E6597C" w:rsidRDefault="00814C6B" w:rsidP="00814C6B">
      <w:pPr>
        <w:pStyle w:val="a3"/>
        <w:spacing w:line="240" w:lineRule="auto"/>
        <w:rPr>
          <w:rFonts w:ascii="GHEA Grapalat" w:hAnsi="GHEA Grapalat"/>
          <w:i w:val="0"/>
          <w:sz w:val="18"/>
          <w:szCs w:val="18"/>
          <w:u w:val="single"/>
          <w:lang w:val="af-ZA"/>
        </w:rPr>
      </w:pPr>
    </w:p>
    <w:p w:rsidR="00814C6B" w:rsidRPr="00E6597C" w:rsidRDefault="00814C6B" w:rsidP="00814C6B">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814C6B" w:rsidRPr="00E6597C" w:rsidRDefault="00814C6B" w:rsidP="00814C6B">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814C6B" w:rsidRPr="00E6597C" w:rsidRDefault="00814C6B" w:rsidP="00814C6B">
      <w:pPr>
        <w:jc w:val="center"/>
        <w:rPr>
          <w:rFonts w:ascii="GHEA Grapalat" w:hAnsi="GHEA Grapalat"/>
          <w:b/>
          <w:sz w:val="20"/>
          <w:lang w:val="af-ZA"/>
        </w:rPr>
      </w:pPr>
      <w:r w:rsidRPr="00E6597C">
        <w:rPr>
          <w:rFonts w:ascii="GHEA Grapalat" w:hAnsi="GHEA Grapalat"/>
          <w:b/>
          <w:sz w:val="20"/>
          <w:lang w:val="af-ZA"/>
        </w:rPr>
        <w:t>ԻՐԱՎՈՒՆՔԸ ԵՎ ԿԱՐԳԸ</w:t>
      </w:r>
    </w:p>
    <w:p w:rsidR="00814C6B" w:rsidRPr="00E6597C" w:rsidRDefault="00814C6B" w:rsidP="00814C6B">
      <w:pPr>
        <w:jc w:val="center"/>
        <w:rPr>
          <w:rFonts w:ascii="GHEA Grapalat" w:hAnsi="GHEA Grapalat"/>
          <w:b/>
          <w:sz w:val="20"/>
          <w:lang w:val="af-ZA"/>
        </w:rPr>
      </w:pP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bookmarkStart w:id="8"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9"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0"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lastRenderedPageBreak/>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0"/>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814C6B" w:rsidRPr="00E6597C" w:rsidRDefault="00814C6B" w:rsidP="00814C6B">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814C6B" w:rsidRPr="00E6597C" w:rsidRDefault="00814C6B" w:rsidP="00814C6B">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814C6B" w:rsidRPr="00E6597C" w:rsidRDefault="00814C6B" w:rsidP="00814C6B">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814C6B" w:rsidRPr="00E6597C" w:rsidRDefault="00814C6B" w:rsidP="00814C6B">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814C6B" w:rsidRPr="00E6597C" w:rsidRDefault="00814C6B" w:rsidP="00814C6B">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814C6B" w:rsidRPr="00E6597C" w:rsidRDefault="00814C6B" w:rsidP="00814C6B">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1"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1"/>
    <w:p w:rsidR="00814C6B" w:rsidRPr="00E6597C" w:rsidRDefault="00814C6B" w:rsidP="00814C6B">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814C6B" w:rsidRPr="00E6597C" w:rsidRDefault="00814C6B" w:rsidP="00814C6B">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lastRenderedPageBreak/>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814C6B" w:rsidRPr="00E6597C" w:rsidRDefault="00814C6B" w:rsidP="00814C6B">
      <w:pPr>
        <w:ind w:firstLine="567"/>
        <w:jc w:val="center"/>
        <w:rPr>
          <w:rFonts w:ascii="GHEA Grapalat" w:hAnsi="GHEA Grapalat" w:cs="Sylfaen"/>
          <w:b/>
          <w:szCs w:val="22"/>
          <w:lang w:val="es-ES"/>
        </w:rPr>
      </w:pPr>
    </w:p>
    <w:p w:rsidR="00814C6B" w:rsidRPr="00E6597C" w:rsidRDefault="00814C6B" w:rsidP="00814C6B">
      <w:pPr>
        <w:ind w:firstLine="567"/>
        <w:jc w:val="center"/>
        <w:rPr>
          <w:rFonts w:ascii="GHEA Grapalat" w:hAnsi="GHEA Grapalat" w:cs="Sylfaen"/>
          <w:b/>
          <w:szCs w:val="22"/>
          <w:lang w:val="es-ES"/>
        </w:rPr>
      </w:pPr>
    </w:p>
    <w:p w:rsidR="00814C6B" w:rsidRPr="00E6597C" w:rsidRDefault="00814C6B" w:rsidP="00814C6B">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rsidR="00814C6B" w:rsidRPr="00E6597C" w:rsidRDefault="00814C6B" w:rsidP="00814C6B">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2E4EF2" w:rsidRDefault="002E4EF2" w:rsidP="00814C6B">
      <w:pPr>
        <w:pStyle w:val="aa"/>
        <w:ind w:right="-7"/>
        <w:jc w:val="center"/>
        <w:rPr>
          <w:rFonts w:ascii="GHEA Grapalat" w:hAnsi="GHEA Grapalat" w:cs="Sylfaen"/>
          <w:b/>
          <w:szCs w:val="22"/>
          <w:lang w:val="es-ES"/>
        </w:rPr>
      </w:pPr>
    </w:p>
    <w:p w:rsidR="002E4EF2" w:rsidRPr="00E6597C" w:rsidRDefault="002E4EF2" w:rsidP="002E4EF2">
      <w:pPr>
        <w:pStyle w:val="31"/>
        <w:spacing w:line="240" w:lineRule="auto"/>
        <w:jc w:val="center"/>
        <w:rPr>
          <w:rFonts w:ascii="GHEA Grapalat" w:hAnsi="GHEA Grapalat" w:cs="Arial"/>
          <w:b/>
          <w:lang w:val="es-ES"/>
        </w:rPr>
      </w:pPr>
      <w:r>
        <w:rPr>
          <w:rFonts w:ascii="GHEA Grapalat" w:hAnsi="GHEA Grapalat" w:cs="Sylfaen"/>
          <w:b/>
          <w:szCs w:val="22"/>
          <w:lang w:val="es-ES"/>
        </w:rPr>
        <w:t xml:space="preserve">ԳՆԱՆՇՄԱՆ ՀԱՐՑՄԱՆ ՀԱՀՐԱՎԵՐԻ </w:t>
      </w:r>
    </w:p>
    <w:p w:rsidR="00814C6B" w:rsidRPr="00E6597C" w:rsidRDefault="00814C6B" w:rsidP="00814C6B">
      <w:pPr>
        <w:pStyle w:val="aa"/>
        <w:ind w:right="-7"/>
        <w:jc w:val="center"/>
        <w:rPr>
          <w:rFonts w:ascii="GHEA Grapalat" w:hAnsi="GHEA Grapalat"/>
          <w:b/>
          <w:szCs w:val="22"/>
          <w:lang w:val="af-ZA"/>
        </w:rPr>
      </w:pP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814C6B" w:rsidRPr="00E6597C" w:rsidRDefault="00814C6B" w:rsidP="00814C6B">
      <w:pPr>
        <w:ind w:firstLine="567"/>
        <w:jc w:val="center"/>
        <w:rPr>
          <w:rFonts w:ascii="GHEA Grapalat" w:hAnsi="GHEA Grapalat"/>
          <w:szCs w:val="22"/>
          <w:lang w:val="af-ZA"/>
        </w:rPr>
      </w:pPr>
    </w:p>
    <w:p w:rsidR="00814C6B" w:rsidRPr="00E6597C" w:rsidRDefault="00814C6B" w:rsidP="00814C6B">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814C6B" w:rsidRPr="00E6597C" w:rsidRDefault="00814C6B" w:rsidP="00814C6B">
      <w:pPr>
        <w:ind w:firstLine="567"/>
        <w:jc w:val="both"/>
        <w:rPr>
          <w:rFonts w:ascii="GHEA Grapalat" w:hAnsi="GHEA Grapalat"/>
          <w:szCs w:val="22"/>
          <w:lang w:val="af-ZA"/>
        </w:rPr>
      </w:pPr>
      <w:r w:rsidRPr="00E6597C">
        <w:rPr>
          <w:rFonts w:ascii="GHEA Grapalat" w:hAnsi="GHEA Grapalat"/>
          <w:szCs w:val="22"/>
          <w:lang w:val="af-ZA"/>
        </w:rPr>
        <w:t xml:space="preserve"> </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814C6B" w:rsidRPr="00E6597C" w:rsidRDefault="00814C6B" w:rsidP="00814C6B">
      <w:pPr>
        <w:jc w:val="center"/>
        <w:rPr>
          <w:rFonts w:ascii="GHEA Grapalat" w:hAnsi="GHEA Grapalat"/>
          <w:b/>
          <w:szCs w:val="22"/>
          <w:lang w:val="af-ZA"/>
        </w:rPr>
      </w:pPr>
    </w:p>
    <w:p w:rsidR="00814C6B" w:rsidRPr="00E6597C" w:rsidRDefault="00814C6B" w:rsidP="00814C6B">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814C6B" w:rsidRPr="00E6597C" w:rsidRDefault="00814C6B" w:rsidP="00814C6B">
      <w:pPr>
        <w:ind w:firstLine="720"/>
        <w:jc w:val="center"/>
        <w:rPr>
          <w:rFonts w:ascii="GHEA Grapalat" w:hAnsi="GHEA Grapalat"/>
          <w:szCs w:val="22"/>
          <w:lang w:val="af-ZA"/>
        </w:rPr>
      </w:pPr>
    </w:p>
    <w:p w:rsidR="00814C6B" w:rsidRPr="00E6597C" w:rsidRDefault="00814C6B" w:rsidP="00814C6B">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814C6B" w:rsidRPr="00E6597C" w:rsidRDefault="00814C6B" w:rsidP="00814C6B">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814C6B" w:rsidRPr="00E6597C" w:rsidRDefault="00814C6B" w:rsidP="00814C6B">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814C6B" w:rsidRPr="00E6597C" w:rsidRDefault="00814C6B" w:rsidP="00814C6B">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814C6B" w:rsidRPr="00BC42E1" w:rsidRDefault="00814C6B" w:rsidP="00814C6B">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8"/>
      </w:r>
    </w:p>
    <w:p w:rsidR="00814C6B" w:rsidRPr="001E00BA" w:rsidRDefault="00814C6B" w:rsidP="00814C6B">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1E00BA">
        <w:rPr>
          <w:rFonts w:ascii="GHEA Grapalat" w:hAnsi="GHEA Grapalat" w:cs="Sylfaen"/>
          <w:sz w:val="20"/>
          <w:lang w:val="af-ZA"/>
        </w:rPr>
        <w:t xml:space="preserve"> (</w:t>
      </w:r>
      <w:r w:rsidRPr="00FF3C84">
        <w:rPr>
          <w:rFonts w:ascii="GHEA Grapalat" w:hAnsi="GHEA Grapalat" w:cs="Sylfaen"/>
          <w:sz w:val="20"/>
        </w:rPr>
        <w:t>հավելված</w:t>
      </w:r>
      <w:r w:rsidRPr="001E00BA">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1E00BA">
        <w:rPr>
          <w:rFonts w:ascii="GHEA Grapalat" w:hAnsi="GHEA Grapalat" w:cs="Sylfaen"/>
          <w:sz w:val="20"/>
          <w:lang w:val="af-ZA"/>
        </w:rPr>
        <w:t>:</w:t>
      </w:r>
      <w:r w:rsidRPr="00FF3C84" w:rsidDel="00B26608">
        <w:rPr>
          <w:rFonts w:ascii="GHEA Grapalat" w:hAnsi="GHEA Grapalat" w:cs="Sylfaen"/>
          <w:sz w:val="20"/>
          <w:lang w:val="hy-AM"/>
        </w:rPr>
        <w:t xml:space="preserve"> </w:t>
      </w:r>
      <w:r w:rsidRPr="001E00BA">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9"/>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ինքնարժեք, շահույթ</w:t>
      </w:r>
      <w:r w:rsidRPr="00E6597C">
        <w:rPr>
          <w:rFonts w:ascii="GHEA Grapalat" w:hAnsi="GHEA Grapalat" w:cs="Sylfaen"/>
          <w:sz w:val="22"/>
          <w:szCs w:val="22"/>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sidRPr="00E6597C">
        <w:rPr>
          <w:rFonts w:ascii="GHEA Grapalat" w:hAnsi="GHEA Grapalat" w:cs="Sylfaen"/>
          <w:sz w:val="20"/>
          <w:lang w:val="hy-AM"/>
        </w:rPr>
        <w:t>Ինքնարժեքի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814C6B" w:rsidRPr="001E00BA" w:rsidRDefault="00814C6B" w:rsidP="00814C6B">
      <w:pPr>
        <w:pStyle w:val="norm"/>
        <w:spacing w:line="240" w:lineRule="auto"/>
        <w:ind w:firstLine="567"/>
        <w:rPr>
          <w:rFonts w:ascii="GHEA Grapalat" w:hAnsi="GHEA Grapalat" w:cs="Sylfaen"/>
          <w:sz w:val="20"/>
          <w:szCs w:val="24"/>
          <w:lang w:val="af-ZA" w:eastAsia="en-US"/>
        </w:rPr>
      </w:pPr>
      <w:r w:rsidRPr="001E00BA">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814C6B" w:rsidRPr="001E00BA" w:rsidRDefault="00814C6B" w:rsidP="00814C6B">
      <w:pPr>
        <w:pStyle w:val="norm"/>
        <w:spacing w:line="240" w:lineRule="auto"/>
        <w:rPr>
          <w:rFonts w:ascii="GHEA Grapalat" w:hAnsi="GHEA Grapalat" w:cs="Sylfaen"/>
          <w:sz w:val="20"/>
          <w:szCs w:val="24"/>
          <w:lang w:val="af-ZA" w:eastAsia="en-US"/>
        </w:rPr>
      </w:pP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1E00BA">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1E00BA">
        <w:rPr>
          <w:rFonts w:ascii="GHEA Grapalat" w:hAnsi="GHEA Grapalat" w:cs="Sylfaen"/>
          <w:sz w:val="20"/>
          <w:szCs w:val="24"/>
          <w:lang w:val="af-ZA" w:eastAsia="en-US"/>
        </w:rPr>
        <w:t xml:space="preserve">. </w:t>
      </w:r>
    </w:p>
    <w:p w:rsidR="00814C6B" w:rsidRPr="001E00BA" w:rsidRDefault="00814C6B" w:rsidP="00814C6B">
      <w:pPr>
        <w:pStyle w:val="norm"/>
        <w:spacing w:line="240" w:lineRule="auto"/>
        <w:rPr>
          <w:rFonts w:ascii="GHEA Grapalat" w:hAnsi="GHEA Grapalat" w:cs="Sylfaen"/>
          <w:sz w:val="20"/>
          <w:szCs w:val="24"/>
          <w:lang w:val="af-ZA" w:eastAsia="en-US"/>
        </w:rPr>
      </w:pP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1E00BA">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1E00BA">
        <w:rPr>
          <w:rFonts w:ascii="GHEA Grapalat" w:hAnsi="GHEA Grapalat" w:cs="Sylfaen"/>
          <w:sz w:val="20"/>
          <w:szCs w:val="24"/>
          <w:lang w:val="af-ZA" w:eastAsia="en-US"/>
        </w:rPr>
        <w:t>:</w:t>
      </w:r>
      <w:r w:rsidRPr="001E00BA">
        <w:rPr>
          <w:rFonts w:ascii="GHEA Grapalat" w:hAnsi="GHEA Grapalat" w:cs="Sylfaen"/>
          <w:sz w:val="20"/>
          <w:szCs w:val="24"/>
          <w:vertAlign w:val="superscript"/>
          <w:lang w:val="af-ZA" w:eastAsia="en-US"/>
        </w:rPr>
        <w:t>17</w:t>
      </w:r>
      <w:r w:rsidRPr="001E00BA">
        <w:rPr>
          <w:rFonts w:ascii="GHEA Grapalat" w:hAnsi="GHEA Grapalat" w:cs="Sylfaen"/>
          <w:sz w:val="20"/>
          <w:szCs w:val="24"/>
          <w:lang w:val="af-ZA" w:eastAsia="en-US"/>
        </w:rPr>
        <w:t xml:space="preserve">  </w:t>
      </w:r>
    </w:p>
    <w:p w:rsidR="00814C6B" w:rsidRPr="001E00BA" w:rsidRDefault="00814C6B" w:rsidP="00814C6B">
      <w:pPr>
        <w:ind w:firstLine="567"/>
        <w:jc w:val="both"/>
        <w:rPr>
          <w:rFonts w:ascii="GHEA Grapalat" w:hAnsi="GHEA Grapalat"/>
          <w:sz w:val="20"/>
          <w:lang w:val="af-ZA"/>
        </w:rPr>
      </w:pPr>
    </w:p>
    <w:p w:rsidR="00814C6B" w:rsidRPr="00E6597C" w:rsidRDefault="00814C6B" w:rsidP="00814C6B">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814C6B" w:rsidRPr="00E6597C" w:rsidRDefault="00814C6B" w:rsidP="00814C6B">
      <w:pPr>
        <w:jc w:val="center"/>
        <w:rPr>
          <w:rFonts w:ascii="GHEA Grapalat" w:hAnsi="GHEA Grapalat" w:cs="Sylfaen"/>
          <w:b/>
          <w:sz w:val="20"/>
          <w:lang w:val="es-ES"/>
        </w:rPr>
      </w:pPr>
    </w:p>
    <w:p w:rsidR="00814C6B" w:rsidRPr="00E6597C" w:rsidRDefault="00814C6B" w:rsidP="00814C6B">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814C6B" w:rsidRPr="00E6597C" w:rsidRDefault="00814C6B" w:rsidP="00814C6B">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23135F">
        <w:rPr>
          <w:rFonts w:ascii="GHEA Grapalat" w:hAnsi="GHEA Grapalat"/>
          <w:sz w:val="20"/>
          <w:szCs w:val="20"/>
          <w:lang w:val="es-ES"/>
        </w:rPr>
        <w:t>կրկն</w:t>
      </w:r>
      <w:bookmarkStart w:id="12" w:name="_GoBack"/>
      <w:bookmarkEnd w:id="12"/>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814C6B" w:rsidRPr="00E6597C" w:rsidRDefault="00814C6B" w:rsidP="00814C6B">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814C6B" w:rsidRPr="00E6597C" w:rsidRDefault="00814C6B" w:rsidP="00814C6B">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814C6B" w:rsidRPr="00E6597C" w:rsidRDefault="00814C6B" w:rsidP="00814C6B">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814C6B" w:rsidRPr="00E6597C" w:rsidRDefault="00814C6B" w:rsidP="00814C6B">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Pr="00E6597C">
        <w:rPr>
          <w:rFonts w:ascii="GHEA Grapalat" w:hAnsi="GHEA Grapalat"/>
          <w:sz w:val="20"/>
          <w:szCs w:val="20"/>
        </w:rPr>
        <w:t>գնանշման</w:t>
      </w:r>
      <w:r w:rsidRPr="00E6597C">
        <w:rPr>
          <w:rFonts w:ascii="GHEA Grapalat" w:hAnsi="GHEA Grapalat"/>
          <w:sz w:val="20"/>
          <w:szCs w:val="20"/>
          <w:lang w:val="af-ZA"/>
        </w:rPr>
        <w:t xml:space="preserve"> </w:t>
      </w:r>
      <w:r w:rsidRPr="00E6597C">
        <w:rPr>
          <w:rFonts w:ascii="GHEA Grapalat" w:hAnsi="GHEA Grapalat"/>
          <w:sz w:val="20"/>
          <w:szCs w:val="20"/>
        </w:rPr>
        <w:t>հարցման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814C6B" w:rsidRPr="00E6597C" w:rsidRDefault="00814C6B" w:rsidP="00814C6B">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814C6B" w:rsidRPr="00E6597C" w:rsidRDefault="00814C6B" w:rsidP="00814C6B">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814C6B" w:rsidRPr="00E6597C" w:rsidRDefault="00814C6B" w:rsidP="00814C6B">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814C6B" w:rsidRPr="00E6597C" w:rsidRDefault="00814C6B" w:rsidP="00814C6B">
      <w:pPr>
        <w:ind w:firstLine="567"/>
        <w:jc w:val="both"/>
        <w:rPr>
          <w:rFonts w:ascii="GHEA Grapalat" w:hAnsi="GHEA Grapalat" w:cs="Sylfaen"/>
          <w:sz w:val="20"/>
          <w:lang w:val="af-ZA"/>
        </w:rPr>
      </w:pPr>
    </w:p>
    <w:p w:rsidR="00814C6B" w:rsidRPr="00E6597C" w:rsidRDefault="00814C6B" w:rsidP="00814C6B">
      <w:pPr>
        <w:ind w:firstLine="567"/>
        <w:jc w:val="both"/>
        <w:rPr>
          <w:rFonts w:ascii="GHEA Grapalat" w:hAnsi="GHEA Grapalat"/>
          <w:b/>
          <w:sz w:val="20"/>
          <w:lang w:val="af-ZA"/>
        </w:rPr>
      </w:pPr>
    </w:p>
    <w:p w:rsidR="00814C6B" w:rsidRPr="00E6597C" w:rsidRDefault="00814C6B" w:rsidP="00814C6B">
      <w:pPr>
        <w:pStyle w:val="norm"/>
        <w:spacing w:line="240" w:lineRule="auto"/>
        <w:ind w:firstLine="284"/>
        <w:jc w:val="right"/>
        <w:rPr>
          <w:rFonts w:ascii="GHEA Grapalat" w:hAnsi="GHEA Grapalat" w:cs="Sylfaen"/>
          <w:b/>
          <w:sz w:val="20"/>
          <w:lang w:val="es-ES"/>
        </w:rPr>
      </w:pPr>
    </w:p>
    <w:p w:rsidR="00814C6B" w:rsidRPr="00E6597C" w:rsidRDefault="00814C6B" w:rsidP="00814C6B">
      <w:pPr>
        <w:pStyle w:val="norm"/>
        <w:spacing w:line="240" w:lineRule="auto"/>
        <w:ind w:firstLine="284"/>
        <w:jc w:val="right"/>
        <w:rPr>
          <w:rFonts w:ascii="GHEA Grapalat" w:hAnsi="GHEA Grapalat" w:cs="Sylfaen"/>
          <w:b/>
          <w:sz w:val="20"/>
          <w:lang w:val="es-ES"/>
        </w:rPr>
      </w:pPr>
    </w:p>
    <w:p w:rsidR="00814C6B" w:rsidRPr="00E6597C" w:rsidRDefault="00814C6B" w:rsidP="00814C6B">
      <w:pPr>
        <w:pStyle w:val="norm"/>
        <w:spacing w:line="240" w:lineRule="auto"/>
        <w:ind w:firstLine="284"/>
        <w:jc w:val="right"/>
        <w:rPr>
          <w:rFonts w:ascii="GHEA Grapalat" w:hAnsi="GHEA Grapalat" w:cs="Sylfaen"/>
          <w:b/>
          <w:sz w:val="20"/>
          <w:lang w:val="es-ES"/>
        </w:rPr>
      </w:pPr>
    </w:p>
    <w:p w:rsidR="00814C6B" w:rsidRPr="00E6597C" w:rsidRDefault="00814C6B" w:rsidP="00814C6B">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814C6B" w:rsidRPr="00E6597C" w:rsidRDefault="00814C6B" w:rsidP="00814C6B">
      <w:pPr>
        <w:pStyle w:val="norm"/>
        <w:spacing w:line="240" w:lineRule="auto"/>
        <w:ind w:firstLine="284"/>
        <w:jc w:val="right"/>
        <w:rPr>
          <w:rFonts w:ascii="GHEA Grapalat" w:hAnsi="GHEA Grapalat" w:cs="Sylfaen"/>
          <w:b/>
          <w:sz w:val="20"/>
          <w:lang w:val="es-ES"/>
        </w:rPr>
      </w:pPr>
    </w:p>
    <w:p w:rsidR="00814C6B" w:rsidRPr="00E6597C" w:rsidRDefault="00814C6B" w:rsidP="00814C6B">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814C6B" w:rsidRPr="00E6597C" w:rsidRDefault="00814C6B" w:rsidP="00814C6B">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9D4EAD">
        <w:rPr>
          <w:rFonts w:ascii="GHEA Grapalat" w:hAnsi="GHEA Grapalat" w:cs="Sylfaen"/>
          <w:b/>
          <w:lang w:val="hy-AM"/>
        </w:rPr>
        <w:t>ԱՄՀՄԴ – ՀՄԴՋՀ  20/02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814C6B" w:rsidRPr="00E6597C" w:rsidRDefault="009D4EAD" w:rsidP="00814C6B">
      <w:pPr>
        <w:pStyle w:val="31"/>
        <w:spacing w:line="240" w:lineRule="auto"/>
        <w:jc w:val="right"/>
        <w:rPr>
          <w:rFonts w:ascii="GHEA Grapalat" w:hAnsi="GHEA Grapalat" w:cs="Arial"/>
          <w:b/>
          <w:lang w:val="es-ES"/>
        </w:rPr>
      </w:pPr>
      <w:r>
        <w:rPr>
          <w:rFonts w:ascii="GHEA Grapalat" w:hAnsi="GHEA Grapalat" w:cs="Arial"/>
          <w:b/>
          <w:lang w:val="es-ES"/>
        </w:rPr>
        <w:t>գ</w:t>
      </w:r>
      <w:r w:rsidR="00190A93">
        <w:rPr>
          <w:rFonts w:ascii="GHEA Grapalat" w:hAnsi="GHEA Grapalat" w:cs="Arial"/>
          <w:b/>
          <w:lang w:val="es-ES"/>
        </w:rPr>
        <w:t>նանշման հարցման</w:t>
      </w:r>
      <w:r w:rsidR="00814C6B" w:rsidRPr="00E6597C">
        <w:rPr>
          <w:rFonts w:ascii="GHEA Grapalat" w:hAnsi="GHEA Grapalat" w:cs="Arial"/>
          <w:b/>
          <w:lang w:val="es-ES"/>
        </w:rPr>
        <w:t xml:space="preserve"> </w:t>
      </w:r>
      <w:r w:rsidR="00814C6B" w:rsidRPr="00E6597C">
        <w:rPr>
          <w:rFonts w:ascii="GHEA Grapalat" w:hAnsi="GHEA Grapalat" w:cs="Sylfaen"/>
          <w:b/>
          <w:lang w:val="es-ES"/>
        </w:rPr>
        <w:t>հրավերի</w:t>
      </w:r>
    </w:p>
    <w:p w:rsidR="00814C6B" w:rsidRPr="00E6597C" w:rsidRDefault="00814C6B" w:rsidP="00814C6B">
      <w:pPr>
        <w:jc w:val="center"/>
        <w:rPr>
          <w:rFonts w:ascii="GHEA Grapalat" w:hAnsi="GHEA Grapalat" w:cs="Sylfaen"/>
          <w:b/>
          <w:lang w:val="es-ES"/>
        </w:rPr>
      </w:pPr>
    </w:p>
    <w:p w:rsidR="00814C6B" w:rsidRPr="00E6597C" w:rsidRDefault="00814C6B" w:rsidP="00814C6B">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814C6B" w:rsidRPr="00E6597C" w:rsidRDefault="00190A93" w:rsidP="00814C6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814C6B" w:rsidRPr="00E6597C">
        <w:rPr>
          <w:rFonts w:ascii="GHEA Grapalat" w:hAnsi="GHEA Grapalat" w:cs="Sylfaen"/>
          <w:color w:val="auto"/>
          <w:sz w:val="24"/>
          <w:szCs w:val="24"/>
          <w:lang w:val="es-ES"/>
        </w:rPr>
        <w:t xml:space="preserve"> մասնակցելու</w:t>
      </w:r>
      <w:r w:rsidR="00814C6B" w:rsidRPr="00E6597C">
        <w:rPr>
          <w:rFonts w:ascii="GHEA Grapalat" w:hAnsi="GHEA Grapalat" w:cs="Arial"/>
          <w:color w:val="auto"/>
          <w:sz w:val="24"/>
          <w:szCs w:val="24"/>
          <w:lang w:val="es-ES"/>
        </w:rPr>
        <w:t xml:space="preserve">  </w:t>
      </w:r>
    </w:p>
    <w:p w:rsidR="00814C6B" w:rsidRPr="00E6597C" w:rsidRDefault="00814C6B" w:rsidP="00814C6B">
      <w:pPr>
        <w:rPr>
          <w:lang w:val="es-ES" w:eastAsia="ru-RU"/>
        </w:rPr>
      </w:pPr>
    </w:p>
    <w:p w:rsidR="00814C6B" w:rsidRPr="00E6597C" w:rsidRDefault="00814C6B" w:rsidP="00814C6B">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814C6B" w:rsidRPr="00E6597C" w:rsidRDefault="00814C6B" w:rsidP="00814C6B">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814C6B" w:rsidRPr="00E6597C" w:rsidRDefault="00814C6B" w:rsidP="00814C6B">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927308" w:rsidRPr="00927308">
        <w:rPr>
          <w:rFonts w:ascii="GHEA Grapalat" w:hAnsi="GHEA Grapalat" w:cs="Sylfaen"/>
          <w:sz w:val="20"/>
          <w:szCs w:val="20"/>
          <w:lang w:val="es-ES"/>
        </w:rPr>
        <w:t>«ԱՄՀՄԴ – ՀՄԴՋՀ  20/02»</w:t>
      </w:r>
      <w:r w:rsidR="00927308">
        <w:rPr>
          <w:rFonts w:ascii="GHEA Grapalat" w:hAnsi="GHEA Grapalat" w:cs="Sylfaen"/>
          <w:sz w:val="20"/>
          <w:szCs w:val="20"/>
          <w:lang w:val="es-ES"/>
        </w:rPr>
        <w:t xml:space="preserve"> </w:t>
      </w:r>
      <w:r w:rsidRPr="00E6597C">
        <w:rPr>
          <w:rFonts w:ascii="GHEA Grapalat" w:hAnsi="GHEA Grapalat" w:cs="Sylfaen"/>
          <w:sz w:val="20"/>
          <w:szCs w:val="20"/>
          <w:lang w:val="es-ES"/>
        </w:rPr>
        <w:t>ծածկագրով հայտարարված</w:t>
      </w:r>
    </w:p>
    <w:p w:rsidR="00814C6B" w:rsidRPr="00E6597C" w:rsidRDefault="00814C6B" w:rsidP="00814C6B">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814C6B" w:rsidRPr="00E6597C" w:rsidRDefault="009D4EAD" w:rsidP="00814C6B">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814C6B" w:rsidRPr="00E6597C">
        <w:rPr>
          <w:rFonts w:ascii="GHEA Grapalat" w:hAnsi="GHEA Grapalat" w:cs="Arial"/>
          <w:sz w:val="16"/>
          <w:szCs w:val="16"/>
          <w:lang w:val="es-ES"/>
        </w:rPr>
        <w:t xml:space="preserve"> </w:t>
      </w:r>
      <w:r w:rsidR="00814C6B" w:rsidRPr="00E6597C">
        <w:rPr>
          <w:rFonts w:ascii="GHEA Grapalat" w:hAnsi="GHEA Grapalat"/>
          <w:u w:val="single"/>
          <w:lang w:val="es-ES"/>
        </w:rPr>
        <w:tab/>
        <w:t xml:space="preserve">    </w:t>
      </w:r>
      <w:r w:rsidR="00814C6B" w:rsidRPr="00E6597C">
        <w:rPr>
          <w:rFonts w:ascii="GHEA Grapalat" w:hAnsi="GHEA Grapalat"/>
          <w:u w:val="single"/>
          <w:lang w:val="es-ES"/>
        </w:rPr>
        <w:tab/>
      </w:r>
      <w:r w:rsidR="00814C6B" w:rsidRPr="00E6597C">
        <w:rPr>
          <w:rFonts w:ascii="GHEA Grapalat" w:hAnsi="GHEA Grapalat"/>
          <w:u w:val="single"/>
          <w:lang w:val="es-ES"/>
        </w:rPr>
        <w:tab/>
      </w:r>
      <w:r w:rsidR="00814C6B" w:rsidRPr="00E6597C">
        <w:rPr>
          <w:rFonts w:ascii="GHEA Grapalat" w:hAnsi="GHEA Grapalat"/>
          <w:u w:val="single"/>
          <w:lang w:val="es-ES"/>
        </w:rPr>
        <w:tab/>
      </w:r>
      <w:r w:rsidR="00814C6B" w:rsidRPr="00E6597C">
        <w:rPr>
          <w:rFonts w:ascii="GHEA Grapalat" w:hAnsi="GHEA Grapalat"/>
          <w:u w:val="single"/>
          <w:lang w:val="es-ES"/>
        </w:rPr>
        <w:tab/>
      </w:r>
      <w:r w:rsidR="00814C6B" w:rsidRPr="00E6597C">
        <w:rPr>
          <w:rFonts w:ascii="GHEA Grapalat" w:hAnsi="GHEA Grapalat"/>
          <w:u w:val="single"/>
          <w:lang w:val="es-ES"/>
        </w:rPr>
        <w:tab/>
        <w:t xml:space="preserve">     </w:t>
      </w:r>
      <w:r w:rsidR="00814C6B" w:rsidRPr="00E6597C">
        <w:rPr>
          <w:rFonts w:ascii="GHEA Grapalat" w:hAnsi="GHEA Grapalat" w:cs="Sylfaen"/>
          <w:sz w:val="20"/>
          <w:szCs w:val="20"/>
          <w:lang w:val="es-ES"/>
        </w:rPr>
        <w:t xml:space="preserve"> չափաբաժնին</w:t>
      </w:r>
      <w:r w:rsidR="00814C6B" w:rsidRPr="00E6597C">
        <w:rPr>
          <w:rFonts w:ascii="GHEA Grapalat" w:hAnsi="GHEA Grapalat" w:cs="Arial"/>
          <w:sz w:val="20"/>
          <w:szCs w:val="20"/>
          <w:lang w:val="es-ES"/>
        </w:rPr>
        <w:t xml:space="preserve">  (</w:t>
      </w:r>
      <w:r w:rsidR="00814C6B" w:rsidRPr="00E6597C">
        <w:rPr>
          <w:rFonts w:ascii="GHEA Grapalat" w:hAnsi="GHEA Grapalat" w:cs="Sylfaen"/>
          <w:sz w:val="20"/>
          <w:szCs w:val="20"/>
          <w:lang w:val="es-ES"/>
        </w:rPr>
        <w:t>չափաբաժիններին</w:t>
      </w:r>
      <w:r w:rsidR="00814C6B" w:rsidRPr="00E6597C">
        <w:rPr>
          <w:rFonts w:ascii="GHEA Grapalat" w:hAnsi="GHEA Grapalat" w:cs="Arial"/>
          <w:sz w:val="20"/>
          <w:szCs w:val="20"/>
          <w:lang w:val="es-ES"/>
        </w:rPr>
        <w:t xml:space="preserve">) </w:t>
      </w:r>
      <w:r w:rsidR="00814C6B" w:rsidRPr="00E6597C">
        <w:rPr>
          <w:rFonts w:ascii="GHEA Grapalat" w:hAnsi="GHEA Grapalat" w:cs="Sylfaen"/>
          <w:sz w:val="20"/>
          <w:szCs w:val="20"/>
          <w:lang w:val="es-ES"/>
        </w:rPr>
        <w:t>և</w:t>
      </w:r>
      <w:r w:rsidR="00814C6B" w:rsidRPr="00E6597C">
        <w:rPr>
          <w:rFonts w:ascii="GHEA Grapalat" w:hAnsi="GHEA Grapalat" w:cs="Arial"/>
          <w:sz w:val="20"/>
          <w:szCs w:val="20"/>
          <w:lang w:val="es-ES"/>
        </w:rPr>
        <w:t xml:space="preserve"> </w:t>
      </w:r>
      <w:r w:rsidR="00814C6B" w:rsidRPr="00E6597C">
        <w:rPr>
          <w:rFonts w:ascii="GHEA Grapalat" w:hAnsi="GHEA Grapalat" w:cs="Sylfaen"/>
          <w:sz w:val="20"/>
          <w:szCs w:val="20"/>
          <w:lang w:val="es-ES"/>
        </w:rPr>
        <w:t xml:space="preserve">հրավերի </w:t>
      </w:r>
    </w:p>
    <w:p w:rsidR="00814C6B" w:rsidRPr="00E6597C" w:rsidRDefault="00814C6B" w:rsidP="00814C6B">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814C6B" w:rsidRPr="00E6597C" w:rsidRDefault="00814C6B" w:rsidP="00814C6B">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814C6B" w:rsidRPr="00E6597C" w:rsidRDefault="00814C6B" w:rsidP="00814C6B">
      <w:pPr>
        <w:jc w:val="both"/>
        <w:rPr>
          <w:rFonts w:ascii="GHEA Grapalat" w:hAnsi="GHEA Grapalat"/>
          <w:sz w:val="12"/>
          <w:szCs w:val="12"/>
          <w:u w:val="single"/>
          <w:lang w:val="es-ES"/>
        </w:rPr>
      </w:pPr>
    </w:p>
    <w:p w:rsidR="00814C6B" w:rsidRPr="00E6597C" w:rsidRDefault="00814C6B" w:rsidP="00814C6B">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814C6B" w:rsidRPr="00E6597C" w:rsidRDefault="00814C6B" w:rsidP="00814C6B">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814C6B" w:rsidRPr="00E6597C" w:rsidRDefault="00814C6B" w:rsidP="00814C6B">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814C6B" w:rsidRPr="00E6597C" w:rsidRDefault="00814C6B" w:rsidP="00814C6B">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814C6B" w:rsidRPr="00E6597C" w:rsidDel="00437CDB" w:rsidRDefault="00814C6B" w:rsidP="00814C6B">
      <w:pPr>
        <w:jc w:val="both"/>
        <w:rPr>
          <w:rFonts w:ascii="GHEA Grapalat" w:hAnsi="GHEA Grapalat" w:cs="Sylfaen"/>
          <w:sz w:val="20"/>
          <w:szCs w:val="20"/>
          <w:lang w:val="es-ES"/>
        </w:rPr>
      </w:pPr>
    </w:p>
    <w:p w:rsidR="00814C6B" w:rsidRPr="00E6597C" w:rsidRDefault="00814C6B" w:rsidP="00814C6B">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14C6B" w:rsidRDefault="00814C6B" w:rsidP="00814C6B">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814C6B" w:rsidRDefault="00814C6B" w:rsidP="00814C6B">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814C6B" w:rsidRPr="00E6597C" w:rsidRDefault="00814C6B" w:rsidP="00814C6B">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814C6B" w:rsidRPr="00E6597C" w:rsidRDefault="00814C6B" w:rsidP="00814C6B">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814C6B" w:rsidRPr="008747C6" w:rsidRDefault="00814C6B" w:rsidP="00814C6B">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814C6B" w:rsidRPr="008747C6" w:rsidRDefault="00814C6B" w:rsidP="00814C6B">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814C6B" w:rsidRPr="008747C6" w:rsidRDefault="00814C6B" w:rsidP="00814C6B">
      <w:pPr>
        <w:jc w:val="right"/>
        <w:rPr>
          <w:rFonts w:ascii="GHEA Grapalat" w:hAnsi="GHEA Grapalat"/>
          <w:sz w:val="10"/>
          <w:szCs w:val="10"/>
          <w:u w:val="single"/>
          <w:lang w:val="es-ES"/>
        </w:rPr>
      </w:pPr>
    </w:p>
    <w:p w:rsidR="00814C6B" w:rsidRPr="008747C6" w:rsidRDefault="00814C6B" w:rsidP="00814C6B">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814C6B" w:rsidRPr="008747C6" w:rsidRDefault="00814C6B" w:rsidP="00814C6B">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814C6B" w:rsidRPr="008747C6" w:rsidRDefault="00814C6B" w:rsidP="00814C6B">
      <w:pPr>
        <w:jc w:val="right"/>
        <w:rPr>
          <w:rFonts w:ascii="GHEA Grapalat" w:hAnsi="GHEA Grapalat"/>
          <w:sz w:val="10"/>
          <w:szCs w:val="10"/>
          <w:lang w:val="hy-AM"/>
        </w:rPr>
      </w:pPr>
    </w:p>
    <w:p w:rsidR="00814C6B" w:rsidRPr="008747C6" w:rsidRDefault="00814C6B" w:rsidP="00814C6B">
      <w:pPr>
        <w:ind w:firstLine="708"/>
        <w:jc w:val="both"/>
        <w:rPr>
          <w:rFonts w:ascii="GHEA Grapalat" w:hAnsi="GHEA Grapalat" w:cs="Arial"/>
          <w:sz w:val="20"/>
          <w:szCs w:val="20"/>
          <w:lang w:val="hy-AM"/>
        </w:rPr>
      </w:pPr>
    </w:p>
    <w:p w:rsidR="00814C6B" w:rsidRPr="008747C6" w:rsidRDefault="00814C6B" w:rsidP="00814C6B">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814C6B" w:rsidRPr="008747C6" w:rsidRDefault="00814C6B" w:rsidP="00814C6B">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814C6B" w:rsidRPr="00E6597C" w:rsidRDefault="00814C6B" w:rsidP="00814C6B">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814C6B" w:rsidRPr="00E6597C" w:rsidRDefault="00814C6B" w:rsidP="00814C6B">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14C6B" w:rsidRDefault="00814C6B" w:rsidP="00814C6B">
      <w:pPr>
        <w:ind w:firstLine="708"/>
        <w:jc w:val="both"/>
        <w:rPr>
          <w:rFonts w:ascii="GHEA Grapalat" w:hAnsi="GHEA Grapalat" w:cs="Sylfaen"/>
          <w:sz w:val="20"/>
          <w:lang w:val="hy-AM"/>
        </w:rPr>
      </w:pPr>
      <w:r w:rsidRPr="00E6597C">
        <w:rPr>
          <w:rFonts w:ascii="GHEA Grapalat" w:hAnsi="GHEA Grapalat" w:cs="Arial"/>
          <w:sz w:val="20"/>
          <w:szCs w:val="20"/>
          <w:lang w:val="es-ES"/>
        </w:rPr>
        <w:t>1) բավարարում է «</w:t>
      </w:r>
      <w:r w:rsidR="009D4EAD">
        <w:rPr>
          <w:rFonts w:ascii="GHEA Grapalat" w:hAnsi="GHEA Grapalat" w:cs="Arial"/>
          <w:sz w:val="20"/>
          <w:szCs w:val="20"/>
          <w:lang w:val="es-ES"/>
        </w:rPr>
        <w:t>ԱՄՀՄԴ – ՀՄԴՋՀ  20/02</w:t>
      </w:r>
      <w:r w:rsidRPr="00E6597C">
        <w:rPr>
          <w:rFonts w:ascii="GHEA Grapalat" w:hAnsi="GHEA Grapalat" w:cs="Arial"/>
          <w:sz w:val="20"/>
          <w:szCs w:val="20"/>
          <w:lang w:val="es-ES"/>
        </w:rPr>
        <w:t xml:space="preserve">»*  ծածկագրով  </w:t>
      </w:r>
      <w:r w:rsidR="009D4EAD">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1E00BA">
        <w:rPr>
          <w:rFonts w:ascii="GHEA Grapalat" w:hAnsi="GHEA Grapalat" w:cs="Sylfaen"/>
          <w:sz w:val="20"/>
          <w:lang w:val="es-ES"/>
        </w:rPr>
        <w:t>.</w:t>
      </w:r>
      <w:r w:rsidRPr="00E6597C">
        <w:rPr>
          <w:rFonts w:ascii="GHEA Grapalat" w:hAnsi="GHEA Grapalat" w:cs="Sylfaen"/>
          <w:sz w:val="20"/>
          <w:lang w:val="hy-AM"/>
        </w:rPr>
        <w:t xml:space="preserve"> </w:t>
      </w:r>
    </w:p>
    <w:p w:rsidR="00814C6B" w:rsidRPr="00E6597C" w:rsidRDefault="00814C6B" w:rsidP="00814C6B">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Pr="00E6597C">
        <w:rPr>
          <w:rFonts w:ascii="GHEA Grapalat" w:hAnsi="GHEA Grapalat"/>
          <w:lang w:val="es-ES"/>
        </w:rPr>
        <w:t>«</w:t>
      </w:r>
      <w:r w:rsidR="009D4EAD">
        <w:rPr>
          <w:rFonts w:ascii="GHEA Grapalat" w:hAnsi="GHEA Grapalat" w:cs="Sylfaen"/>
          <w:sz w:val="22"/>
          <w:szCs w:val="22"/>
          <w:lang w:val="hy-AM"/>
        </w:rPr>
        <w:t>ԱՄՀՄԴ – ՀՄԴՋՀ  20/02</w:t>
      </w:r>
      <w:r w:rsidRPr="00E6597C">
        <w:rPr>
          <w:rFonts w:ascii="GHEA Grapalat" w:hAnsi="GHEA Grapalat"/>
          <w:lang w:val="es-ES"/>
        </w:rPr>
        <w:t>»</w:t>
      </w:r>
      <w:r w:rsidRPr="00E6597C">
        <w:rPr>
          <w:rFonts w:ascii="GHEA Grapalat" w:hAnsi="GHEA Grapalat" w:cs="Sylfaen"/>
          <w:sz w:val="22"/>
          <w:szCs w:val="22"/>
          <w:lang w:val="hy-AM"/>
        </w:rPr>
        <w:t xml:space="preserve">*  </w:t>
      </w:r>
      <w:r w:rsidRPr="00E6597C">
        <w:rPr>
          <w:rFonts w:ascii="GHEA Grapalat" w:hAnsi="GHEA Grapalat" w:cs="Arial"/>
          <w:sz w:val="20"/>
          <w:szCs w:val="20"/>
          <w:lang w:val="es-ES"/>
        </w:rPr>
        <w:t xml:space="preserve">ծածկագրով </w:t>
      </w:r>
      <w:r w:rsidR="009D4EAD">
        <w:rPr>
          <w:rFonts w:ascii="GHEA Grapalat" w:hAnsi="GHEA Grapalat" w:cs="Arial"/>
          <w:sz w:val="20"/>
          <w:szCs w:val="20"/>
          <w:lang w:val="es-ES"/>
        </w:rPr>
        <w:t>գնանշման հարցմանը</w:t>
      </w:r>
      <w:r w:rsidRPr="00E6597C">
        <w:rPr>
          <w:rFonts w:ascii="GHEA Grapalat" w:hAnsi="GHEA Grapalat" w:cs="Arial"/>
          <w:sz w:val="20"/>
          <w:szCs w:val="20"/>
          <w:lang w:val="es-ES"/>
        </w:rPr>
        <w:t xml:space="preserve"> մասնակցելու շրջանակում`</w:t>
      </w:r>
      <w:r w:rsidRPr="00E6597C">
        <w:rPr>
          <w:rFonts w:ascii="GHEA Grapalat" w:hAnsi="GHEA Grapalat" w:cs="Sylfaen"/>
          <w:sz w:val="22"/>
          <w:szCs w:val="22"/>
          <w:lang w:val="es-ES"/>
        </w:rPr>
        <w:t xml:space="preserve">  </w:t>
      </w:r>
    </w:p>
    <w:p w:rsidR="00814C6B" w:rsidRPr="00E6597C" w:rsidRDefault="00814C6B" w:rsidP="00814C6B">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14C6B" w:rsidRPr="00E6597C" w:rsidRDefault="00814C6B" w:rsidP="00814C6B">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814C6B" w:rsidRPr="00E6597C" w:rsidRDefault="00814C6B" w:rsidP="00814C6B">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814C6B" w:rsidRPr="00E6597C" w:rsidRDefault="00814C6B" w:rsidP="00814C6B">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814C6B" w:rsidRPr="00E6597C" w:rsidRDefault="00814C6B" w:rsidP="00814C6B">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814C6B" w:rsidRPr="00E6597C" w:rsidRDefault="00814C6B" w:rsidP="00814C6B">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814C6B" w:rsidRPr="00E6597C" w:rsidRDefault="00814C6B" w:rsidP="00814C6B">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814C6B" w:rsidRPr="00E6597C" w:rsidRDefault="00814C6B" w:rsidP="00814C6B">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14C6B" w:rsidRPr="00E6597C" w:rsidRDefault="00814C6B" w:rsidP="00814C6B">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lastRenderedPageBreak/>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14C6B" w:rsidRPr="007C4CBE" w:rsidTr="007462DC">
        <w:trPr>
          <w:jc w:val="center"/>
        </w:trPr>
        <w:tc>
          <w:tcPr>
            <w:tcW w:w="2570" w:type="dxa"/>
            <w:vAlign w:val="center"/>
          </w:tcPr>
          <w:p w:rsidR="00814C6B" w:rsidRPr="00E6597C" w:rsidRDefault="00814C6B" w:rsidP="007462D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814C6B" w:rsidRPr="00E6597C" w:rsidRDefault="00814C6B" w:rsidP="007462D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814C6B" w:rsidRPr="00E6597C" w:rsidRDefault="00814C6B" w:rsidP="007462D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814C6B" w:rsidRPr="007C4CBE" w:rsidTr="007462DC">
        <w:trPr>
          <w:jc w:val="center"/>
        </w:trPr>
        <w:tc>
          <w:tcPr>
            <w:tcW w:w="2570" w:type="dxa"/>
            <w:vAlign w:val="center"/>
          </w:tcPr>
          <w:p w:rsidR="00814C6B" w:rsidRPr="00E6597C" w:rsidRDefault="00814C6B" w:rsidP="007462DC">
            <w:pPr>
              <w:pStyle w:val="31"/>
              <w:spacing w:line="240" w:lineRule="auto"/>
              <w:ind w:firstLine="0"/>
              <w:jc w:val="center"/>
              <w:rPr>
                <w:rFonts w:ascii="Sylfaen" w:hAnsi="Sylfaen"/>
                <w:sz w:val="26"/>
                <w:vertAlign w:val="superscript"/>
                <w:lang w:val="hy-AM"/>
              </w:rPr>
            </w:pPr>
          </w:p>
        </w:tc>
        <w:tc>
          <w:tcPr>
            <w:tcW w:w="3960" w:type="dxa"/>
            <w:vAlign w:val="center"/>
          </w:tcPr>
          <w:p w:rsidR="00814C6B" w:rsidRPr="00E6597C" w:rsidRDefault="00814C6B" w:rsidP="007462DC">
            <w:pPr>
              <w:pStyle w:val="31"/>
              <w:spacing w:line="240" w:lineRule="auto"/>
              <w:ind w:firstLine="0"/>
              <w:jc w:val="center"/>
              <w:rPr>
                <w:rFonts w:ascii="GHEA Grapalat" w:hAnsi="GHEA Grapalat"/>
                <w:sz w:val="26"/>
                <w:vertAlign w:val="superscript"/>
                <w:lang w:val="es-ES"/>
              </w:rPr>
            </w:pPr>
          </w:p>
        </w:tc>
        <w:tc>
          <w:tcPr>
            <w:tcW w:w="3370" w:type="dxa"/>
          </w:tcPr>
          <w:p w:rsidR="00814C6B" w:rsidRPr="00E6597C" w:rsidRDefault="00814C6B" w:rsidP="007462DC">
            <w:pPr>
              <w:pStyle w:val="31"/>
              <w:spacing w:line="240" w:lineRule="auto"/>
              <w:ind w:firstLine="0"/>
              <w:jc w:val="center"/>
              <w:rPr>
                <w:rFonts w:ascii="GHEA Grapalat" w:hAnsi="GHEA Grapalat"/>
                <w:sz w:val="26"/>
                <w:vertAlign w:val="superscript"/>
                <w:lang w:val="es-ES"/>
              </w:rPr>
            </w:pPr>
          </w:p>
        </w:tc>
      </w:tr>
      <w:tr w:rsidR="00814C6B" w:rsidRPr="007C4CBE" w:rsidTr="007462DC">
        <w:trPr>
          <w:jc w:val="center"/>
        </w:trPr>
        <w:tc>
          <w:tcPr>
            <w:tcW w:w="2570" w:type="dxa"/>
            <w:vAlign w:val="center"/>
          </w:tcPr>
          <w:p w:rsidR="00814C6B" w:rsidRPr="00E6597C" w:rsidRDefault="00814C6B" w:rsidP="007462DC">
            <w:pPr>
              <w:pStyle w:val="31"/>
              <w:spacing w:line="240" w:lineRule="auto"/>
              <w:ind w:firstLine="0"/>
              <w:jc w:val="center"/>
              <w:rPr>
                <w:rFonts w:ascii="GHEA Grapalat" w:hAnsi="GHEA Grapalat"/>
                <w:sz w:val="26"/>
                <w:vertAlign w:val="superscript"/>
                <w:lang w:val="es-ES"/>
              </w:rPr>
            </w:pPr>
          </w:p>
        </w:tc>
        <w:tc>
          <w:tcPr>
            <w:tcW w:w="3960" w:type="dxa"/>
            <w:vAlign w:val="center"/>
          </w:tcPr>
          <w:p w:rsidR="00814C6B" w:rsidRPr="00E6597C" w:rsidRDefault="00814C6B" w:rsidP="007462DC">
            <w:pPr>
              <w:pStyle w:val="31"/>
              <w:spacing w:line="240" w:lineRule="auto"/>
              <w:ind w:firstLine="0"/>
              <w:jc w:val="center"/>
              <w:rPr>
                <w:rFonts w:ascii="GHEA Grapalat" w:hAnsi="GHEA Grapalat"/>
                <w:sz w:val="26"/>
                <w:vertAlign w:val="superscript"/>
                <w:lang w:val="es-ES"/>
              </w:rPr>
            </w:pPr>
          </w:p>
        </w:tc>
        <w:tc>
          <w:tcPr>
            <w:tcW w:w="3370" w:type="dxa"/>
          </w:tcPr>
          <w:p w:rsidR="00814C6B" w:rsidRPr="00E6597C" w:rsidRDefault="00814C6B" w:rsidP="007462DC">
            <w:pPr>
              <w:pStyle w:val="31"/>
              <w:spacing w:line="240" w:lineRule="auto"/>
              <w:ind w:firstLine="0"/>
              <w:jc w:val="center"/>
              <w:rPr>
                <w:rFonts w:ascii="GHEA Grapalat" w:hAnsi="GHEA Grapalat"/>
                <w:sz w:val="26"/>
                <w:vertAlign w:val="superscript"/>
                <w:lang w:val="es-ES"/>
              </w:rPr>
            </w:pPr>
          </w:p>
        </w:tc>
      </w:tr>
      <w:tr w:rsidR="00814C6B" w:rsidRPr="007C4CBE" w:rsidTr="007462DC">
        <w:trPr>
          <w:jc w:val="center"/>
        </w:trPr>
        <w:tc>
          <w:tcPr>
            <w:tcW w:w="2570" w:type="dxa"/>
            <w:vAlign w:val="center"/>
          </w:tcPr>
          <w:p w:rsidR="00814C6B" w:rsidRPr="00E6597C" w:rsidRDefault="00814C6B" w:rsidP="007462DC">
            <w:pPr>
              <w:pStyle w:val="31"/>
              <w:spacing w:line="240" w:lineRule="auto"/>
              <w:ind w:firstLine="0"/>
              <w:jc w:val="center"/>
              <w:rPr>
                <w:rFonts w:ascii="GHEA Grapalat" w:hAnsi="GHEA Grapalat"/>
                <w:sz w:val="26"/>
                <w:vertAlign w:val="superscript"/>
                <w:lang w:val="es-ES"/>
              </w:rPr>
            </w:pPr>
          </w:p>
        </w:tc>
        <w:tc>
          <w:tcPr>
            <w:tcW w:w="3960" w:type="dxa"/>
            <w:vAlign w:val="center"/>
          </w:tcPr>
          <w:p w:rsidR="00814C6B" w:rsidRPr="00E6597C" w:rsidRDefault="00814C6B" w:rsidP="007462DC">
            <w:pPr>
              <w:pStyle w:val="31"/>
              <w:spacing w:line="240" w:lineRule="auto"/>
              <w:ind w:firstLine="0"/>
              <w:jc w:val="center"/>
              <w:rPr>
                <w:rFonts w:ascii="GHEA Grapalat" w:hAnsi="GHEA Grapalat"/>
                <w:sz w:val="26"/>
                <w:vertAlign w:val="superscript"/>
                <w:lang w:val="es-ES"/>
              </w:rPr>
            </w:pPr>
          </w:p>
        </w:tc>
        <w:tc>
          <w:tcPr>
            <w:tcW w:w="3370" w:type="dxa"/>
          </w:tcPr>
          <w:p w:rsidR="00814C6B" w:rsidRPr="00E6597C" w:rsidRDefault="00814C6B" w:rsidP="007462DC">
            <w:pPr>
              <w:pStyle w:val="31"/>
              <w:spacing w:line="240" w:lineRule="auto"/>
              <w:ind w:firstLine="0"/>
              <w:jc w:val="center"/>
              <w:rPr>
                <w:rFonts w:ascii="GHEA Grapalat" w:hAnsi="GHEA Grapalat"/>
                <w:sz w:val="26"/>
                <w:vertAlign w:val="superscript"/>
                <w:lang w:val="es-ES"/>
              </w:rPr>
            </w:pPr>
          </w:p>
        </w:tc>
      </w:tr>
    </w:tbl>
    <w:p w:rsidR="00814C6B" w:rsidRPr="00E6597C" w:rsidRDefault="00814C6B" w:rsidP="00814C6B">
      <w:pPr>
        <w:jc w:val="right"/>
        <w:rPr>
          <w:rFonts w:ascii="GHEA Grapalat" w:hAnsi="GHEA Grapalat"/>
          <w:sz w:val="10"/>
          <w:szCs w:val="10"/>
          <w:lang w:val="es-ES"/>
        </w:rPr>
      </w:pPr>
    </w:p>
    <w:p w:rsidR="00814C6B" w:rsidRPr="00E6597C" w:rsidRDefault="00814C6B" w:rsidP="00814C6B">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814C6B" w:rsidRPr="00E6597C" w:rsidRDefault="00814C6B" w:rsidP="00814C6B">
      <w:pPr>
        <w:ind w:firstLine="708"/>
        <w:jc w:val="both"/>
        <w:rPr>
          <w:rFonts w:ascii="GHEA Grapalat" w:hAnsi="GHEA Grapalat"/>
          <w:sz w:val="20"/>
          <w:lang w:val="es-ES"/>
        </w:rPr>
      </w:pPr>
    </w:p>
    <w:p w:rsidR="00814C6B" w:rsidRPr="00E6597C" w:rsidRDefault="00814C6B" w:rsidP="00814C6B">
      <w:pPr>
        <w:ind w:firstLine="708"/>
        <w:jc w:val="both"/>
        <w:rPr>
          <w:rFonts w:ascii="GHEA Grapalat" w:hAnsi="GHEA Grapalat"/>
          <w:sz w:val="20"/>
          <w:lang w:val="es-ES"/>
        </w:rPr>
      </w:pPr>
    </w:p>
    <w:p w:rsidR="00814C6B" w:rsidRPr="00E6597C" w:rsidRDefault="00814C6B" w:rsidP="00814C6B">
      <w:pPr>
        <w:ind w:firstLine="708"/>
        <w:jc w:val="both"/>
        <w:rPr>
          <w:rFonts w:ascii="GHEA Grapalat" w:hAnsi="GHEA Grapalat"/>
          <w:sz w:val="20"/>
          <w:lang w:val="es-ES"/>
        </w:rPr>
      </w:pPr>
    </w:p>
    <w:p w:rsidR="00814C6B" w:rsidRPr="00E6597C" w:rsidRDefault="00814C6B" w:rsidP="00814C6B">
      <w:pPr>
        <w:jc w:val="both"/>
        <w:rPr>
          <w:rFonts w:ascii="GHEA Grapalat" w:hAnsi="GHEA Grapalat"/>
          <w:sz w:val="20"/>
          <w:lang w:val="es-ES"/>
        </w:rPr>
      </w:pPr>
    </w:p>
    <w:p w:rsidR="00814C6B" w:rsidRPr="00E6597C" w:rsidRDefault="00814C6B" w:rsidP="00814C6B">
      <w:pPr>
        <w:jc w:val="both"/>
        <w:rPr>
          <w:rFonts w:ascii="GHEA Grapalat" w:hAnsi="GHEA Grapalat"/>
          <w:sz w:val="20"/>
          <w:lang w:val="es-ES"/>
        </w:rPr>
      </w:pPr>
    </w:p>
    <w:p w:rsidR="00814C6B" w:rsidRPr="00E6597C" w:rsidRDefault="00814C6B" w:rsidP="00814C6B">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814C6B" w:rsidRPr="00E6597C" w:rsidRDefault="00814C6B" w:rsidP="00814C6B">
      <w:pPr>
        <w:jc w:val="both"/>
        <w:rPr>
          <w:rFonts w:ascii="GHEA Grapalat" w:hAnsi="GHEA Grapalat" w:cs="Arial"/>
          <w:sz w:val="20"/>
          <w:vertAlign w:val="superscript"/>
          <w:lang w:val="es-ES"/>
        </w:rPr>
      </w:pPr>
    </w:p>
    <w:p w:rsidR="00814C6B" w:rsidRPr="00E6597C" w:rsidRDefault="00814C6B" w:rsidP="00814C6B">
      <w:pPr>
        <w:jc w:val="both"/>
        <w:rPr>
          <w:rFonts w:ascii="GHEA Grapalat" w:hAnsi="GHEA Grapalat"/>
          <w:sz w:val="20"/>
          <w:lang w:val="hy-AM"/>
        </w:rPr>
      </w:pPr>
      <w:r w:rsidRPr="00E6597C">
        <w:rPr>
          <w:rFonts w:ascii="GHEA Grapalat" w:hAnsi="GHEA Grapalat"/>
          <w:sz w:val="20"/>
          <w:lang w:val="hy-AM"/>
        </w:rPr>
        <w:t xml:space="preserve">    </w:t>
      </w:r>
    </w:p>
    <w:p w:rsidR="00814C6B" w:rsidRPr="00E6597C" w:rsidRDefault="00814C6B" w:rsidP="00814C6B">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0"/>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814C6B" w:rsidRPr="00E6597C" w:rsidRDefault="00814C6B" w:rsidP="00814C6B">
      <w:pPr>
        <w:pStyle w:val="31"/>
        <w:spacing w:line="240" w:lineRule="auto"/>
        <w:jc w:val="right"/>
        <w:rPr>
          <w:rFonts w:ascii="GHEA Grapalat" w:hAnsi="GHEA Grapalat"/>
          <w:b/>
          <w:lang w:val="hy-AM"/>
        </w:rPr>
      </w:pPr>
    </w:p>
    <w:p w:rsidR="00814C6B" w:rsidRPr="00E6597C" w:rsidRDefault="00814C6B" w:rsidP="00814C6B">
      <w:pPr>
        <w:pStyle w:val="31"/>
        <w:spacing w:line="240" w:lineRule="auto"/>
        <w:jc w:val="right"/>
        <w:rPr>
          <w:rFonts w:ascii="GHEA Grapalat" w:hAnsi="GHEA Grapalat"/>
          <w:b/>
          <w:lang w:val="hy-AM"/>
        </w:rPr>
      </w:pPr>
    </w:p>
    <w:p w:rsidR="00814C6B" w:rsidRPr="00E6597C" w:rsidRDefault="00814C6B" w:rsidP="00814C6B">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814C6B" w:rsidRPr="001E00BA" w:rsidRDefault="00814C6B" w:rsidP="00814C6B">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1E00BA">
        <w:rPr>
          <w:rFonts w:ascii="GHEA Grapalat" w:hAnsi="GHEA Grapalat" w:cs="Arial"/>
          <w:b/>
          <w:i w:val="0"/>
          <w:lang w:val="hy-AM"/>
        </w:rPr>
        <w:t>1.1</w:t>
      </w:r>
    </w:p>
    <w:p w:rsidR="00814C6B" w:rsidRPr="007B5542" w:rsidRDefault="00814C6B" w:rsidP="00814C6B">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9D4EAD">
        <w:rPr>
          <w:rFonts w:ascii="GHEA Grapalat" w:hAnsi="GHEA Grapalat"/>
          <w:b/>
          <w:lang w:val="hy-AM"/>
        </w:rPr>
        <w:t>ԱՄՀՄԴ – ՀՄԴՋՀ  20/02</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rsidR="00814C6B" w:rsidRPr="007B5542" w:rsidRDefault="009D4EAD" w:rsidP="00814C6B">
      <w:pPr>
        <w:pStyle w:val="31"/>
        <w:spacing w:line="240" w:lineRule="auto"/>
        <w:jc w:val="right"/>
        <w:rPr>
          <w:rFonts w:ascii="GHEA Grapalat" w:hAnsi="GHEA Grapalat" w:cs="Arial"/>
          <w:b/>
          <w:lang w:val="hy-AM"/>
        </w:rPr>
      </w:pPr>
      <w:r w:rsidRPr="009D4EAD">
        <w:rPr>
          <w:rFonts w:ascii="GHEA Grapalat" w:hAnsi="GHEA Grapalat" w:cs="Sylfaen"/>
          <w:b/>
          <w:lang w:val="hy-AM"/>
        </w:rPr>
        <w:t>գնանշման հարցման</w:t>
      </w:r>
      <w:r w:rsidR="00814C6B" w:rsidRPr="007B5542">
        <w:rPr>
          <w:rFonts w:ascii="GHEA Grapalat" w:hAnsi="GHEA Grapalat" w:cs="Arial"/>
          <w:b/>
          <w:lang w:val="hy-AM"/>
        </w:rPr>
        <w:t xml:space="preserve"> </w:t>
      </w:r>
      <w:r w:rsidR="00814C6B" w:rsidRPr="007B5542">
        <w:rPr>
          <w:rFonts w:ascii="GHEA Grapalat" w:hAnsi="GHEA Grapalat" w:cs="Sylfaen"/>
          <w:b/>
          <w:lang w:val="hy-AM"/>
        </w:rPr>
        <w:t>հրավերի</w:t>
      </w:r>
    </w:p>
    <w:p w:rsidR="00814C6B" w:rsidRPr="007B5542" w:rsidRDefault="00814C6B" w:rsidP="00814C6B">
      <w:pPr>
        <w:ind w:left="-66"/>
        <w:jc w:val="center"/>
        <w:rPr>
          <w:rFonts w:ascii="GHEA Grapalat" w:hAnsi="GHEA Grapalat"/>
          <w:b/>
          <w:lang w:val="hy-AM"/>
        </w:rPr>
      </w:pPr>
    </w:p>
    <w:p w:rsidR="00814C6B" w:rsidRPr="007B5542" w:rsidRDefault="00814C6B" w:rsidP="00814C6B">
      <w:pPr>
        <w:pStyle w:val="3"/>
        <w:spacing w:line="240" w:lineRule="auto"/>
        <w:ind w:firstLine="567"/>
        <w:jc w:val="left"/>
        <w:rPr>
          <w:rFonts w:ascii="GHEA Grapalat" w:hAnsi="GHEA Grapalat"/>
          <w:b/>
          <w:lang w:val="hy-AM"/>
        </w:rPr>
      </w:pPr>
    </w:p>
    <w:p w:rsidR="00814C6B" w:rsidRPr="007B5542" w:rsidRDefault="00814C6B" w:rsidP="00814C6B">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814C6B" w:rsidRPr="007B5542" w:rsidRDefault="00814C6B" w:rsidP="00814C6B">
      <w:pPr>
        <w:pStyle w:val="3"/>
        <w:spacing w:line="240" w:lineRule="auto"/>
        <w:ind w:firstLine="567"/>
        <w:rPr>
          <w:rFonts w:ascii="GHEA Grapalat" w:hAnsi="GHEA Grapalat" w:cs="Arial"/>
          <w:lang w:val="es-ES"/>
        </w:rPr>
      </w:pPr>
      <w:r w:rsidRPr="001E00BA">
        <w:rPr>
          <w:rFonts w:ascii="GHEA Grapalat" w:hAnsi="GHEA Grapalat"/>
          <w:b/>
          <w:i w:val="0"/>
          <w:lang w:val="hy-AM"/>
        </w:rPr>
        <w:t xml:space="preserve">սարքերի և սարքավորումների </w:t>
      </w:r>
    </w:p>
    <w:p w:rsidR="00814C6B" w:rsidRPr="007B5542" w:rsidRDefault="00814C6B" w:rsidP="00814C6B">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 xml:space="preserve">-ն </w:t>
      </w:r>
      <w:r w:rsidR="00927308" w:rsidRPr="00927308">
        <w:rPr>
          <w:rFonts w:ascii="GHEA Grapalat" w:hAnsi="GHEA Grapalat" w:cs="Arial"/>
          <w:sz w:val="20"/>
          <w:szCs w:val="20"/>
          <w:lang w:val="es-ES"/>
        </w:rPr>
        <w:t>«ԱՄՀՄԴ – ՀՄԴՋՀ  20/02»</w:t>
      </w:r>
      <w:r w:rsidRPr="001B41E0">
        <w:rPr>
          <w:lang w:val="es-ES"/>
        </w:rPr>
        <w:t>*</w:t>
      </w:r>
      <w:r w:rsidRPr="007B5542">
        <w:rPr>
          <w:rFonts w:ascii="GHEA Grapalat" w:hAnsi="GHEA Grapalat" w:cs="Arial"/>
          <w:sz w:val="20"/>
          <w:szCs w:val="20"/>
          <w:lang w:val="es-ES"/>
        </w:rPr>
        <w:t xml:space="preserve"> </w:t>
      </w:r>
    </w:p>
    <w:p w:rsidR="00814C6B" w:rsidRPr="007B5542" w:rsidRDefault="00814C6B" w:rsidP="00814C6B">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814C6B" w:rsidRPr="007B5542" w:rsidRDefault="00814C6B" w:rsidP="00814C6B">
      <w:pPr>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սարքերի և սարքավորումների նկարագիրը </w:t>
      </w:r>
    </w:p>
    <w:p w:rsidR="00814C6B" w:rsidRPr="007B5542" w:rsidRDefault="00814C6B" w:rsidP="00814C6B">
      <w:pPr>
        <w:pStyle w:val="3"/>
        <w:spacing w:line="240" w:lineRule="auto"/>
        <w:ind w:firstLine="567"/>
        <w:rPr>
          <w:rFonts w:ascii="GHEA Grapalat" w:hAnsi="GHEA Grapalat" w:cs="Arial"/>
          <w:lang w:val="es-ES"/>
        </w:rPr>
      </w:pPr>
    </w:p>
    <w:p w:rsidR="00814C6B" w:rsidRPr="007B5542" w:rsidRDefault="00814C6B" w:rsidP="00814C6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814C6B" w:rsidRPr="007B5542" w:rsidTr="007462DC">
        <w:tc>
          <w:tcPr>
            <w:tcW w:w="1368" w:type="dxa"/>
            <w:vMerge w:val="restart"/>
            <w:vAlign w:val="center"/>
          </w:tcPr>
          <w:p w:rsidR="00814C6B" w:rsidRPr="007B5542" w:rsidRDefault="00814C6B" w:rsidP="007462DC">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814C6B" w:rsidRPr="007B5542" w:rsidRDefault="00814C6B" w:rsidP="007462DC">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814C6B" w:rsidRPr="007B5542" w:rsidTr="007462DC">
        <w:tc>
          <w:tcPr>
            <w:tcW w:w="1368" w:type="dxa"/>
            <w:vMerge/>
            <w:vAlign w:val="center"/>
          </w:tcPr>
          <w:p w:rsidR="00814C6B" w:rsidRPr="007B5542" w:rsidRDefault="00814C6B" w:rsidP="007462DC">
            <w:pPr>
              <w:jc w:val="center"/>
              <w:rPr>
                <w:rFonts w:ascii="GHEA Grapalat" w:hAnsi="GHEA Grapalat"/>
                <w:b/>
                <w:bCs/>
                <w:sz w:val="16"/>
                <w:szCs w:val="18"/>
                <w:lang w:val="es-ES"/>
              </w:rPr>
            </w:pPr>
          </w:p>
        </w:tc>
        <w:tc>
          <w:tcPr>
            <w:tcW w:w="1460" w:type="dxa"/>
            <w:vAlign w:val="center"/>
          </w:tcPr>
          <w:p w:rsidR="00814C6B" w:rsidRPr="007B5542" w:rsidRDefault="00814C6B" w:rsidP="007462DC">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814C6B" w:rsidRPr="007B5542" w:rsidRDefault="00814C6B" w:rsidP="007462DC">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814C6B" w:rsidRPr="007B5542" w:rsidRDefault="00814C6B" w:rsidP="007462DC">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814C6B" w:rsidRPr="007B5542" w:rsidRDefault="00814C6B" w:rsidP="007462DC">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814C6B" w:rsidRPr="007B5542" w:rsidRDefault="00814C6B" w:rsidP="007462DC">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814C6B" w:rsidRPr="007B5542" w:rsidRDefault="00814C6B" w:rsidP="007462DC">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814C6B" w:rsidRPr="007B5542" w:rsidTr="007462DC">
        <w:tc>
          <w:tcPr>
            <w:tcW w:w="1368" w:type="dxa"/>
            <w:vAlign w:val="center"/>
          </w:tcPr>
          <w:p w:rsidR="00814C6B" w:rsidRPr="007B5542" w:rsidRDefault="00814C6B" w:rsidP="007462DC">
            <w:pPr>
              <w:jc w:val="center"/>
              <w:rPr>
                <w:rFonts w:ascii="GHEA Grapalat" w:hAnsi="GHEA Grapalat"/>
                <w:b/>
                <w:bCs/>
                <w:sz w:val="16"/>
                <w:szCs w:val="18"/>
                <w:lang w:val="es-ES"/>
              </w:rPr>
            </w:pPr>
          </w:p>
        </w:tc>
        <w:tc>
          <w:tcPr>
            <w:tcW w:w="1460" w:type="dxa"/>
            <w:vAlign w:val="center"/>
          </w:tcPr>
          <w:p w:rsidR="00814C6B" w:rsidRPr="007B5542" w:rsidDel="00E968EF" w:rsidRDefault="00814C6B" w:rsidP="007462DC">
            <w:pPr>
              <w:jc w:val="center"/>
              <w:rPr>
                <w:rFonts w:ascii="GHEA Grapalat" w:hAnsi="GHEA Grapalat"/>
                <w:b/>
                <w:bCs/>
                <w:sz w:val="16"/>
                <w:szCs w:val="18"/>
                <w:lang w:val="hy-AM"/>
              </w:rPr>
            </w:pPr>
          </w:p>
        </w:tc>
        <w:tc>
          <w:tcPr>
            <w:tcW w:w="2003" w:type="dxa"/>
            <w:vAlign w:val="center"/>
          </w:tcPr>
          <w:p w:rsidR="00814C6B" w:rsidRPr="007B5542" w:rsidRDefault="00814C6B" w:rsidP="007462DC">
            <w:pPr>
              <w:jc w:val="center"/>
              <w:rPr>
                <w:rFonts w:ascii="GHEA Grapalat" w:hAnsi="GHEA Grapalat"/>
                <w:b/>
                <w:bCs/>
                <w:sz w:val="16"/>
                <w:szCs w:val="18"/>
                <w:lang w:val="es-ES"/>
              </w:rPr>
            </w:pPr>
          </w:p>
        </w:tc>
        <w:tc>
          <w:tcPr>
            <w:tcW w:w="1757" w:type="dxa"/>
            <w:vAlign w:val="center"/>
          </w:tcPr>
          <w:p w:rsidR="00814C6B" w:rsidRPr="007B5542" w:rsidRDefault="00814C6B" w:rsidP="007462DC">
            <w:pPr>
              <w:jc w:val="center"/>
              <w:rPr>
                <w:rFonts w:ascii="GHEA Grapalat" w:hAnsi="GHEA Grapalat"/>
                <w:b/>
                <w:bCs/>
                <w:sz w:val="16"/>
                <w:szCs w:val="18"/>
                <w:lang w:val="hy-AM"/>
              </w:rPr>
            </w:pPr>
          </w:p>
        </w:tc>
        <w:tc>
          <w:tcPr>
            <w:tcW w:w="1530" w:type="dxa"/>
            <w:vAlign w:val="center"/>
          </w:tcPr>
          <w:p w:rsidR="00814C6B" w:rsidRPr="007B5542" w:rsidRDefault="00814C6B" w:rsidP="007462DC">
            <w:pPr>
              <w:jc w:val="center"/>
              <w:rPr>
                <w:rFonts w:ascii="GHEA Grapalat" w:hAnsi="GHEA Grapalat"/>
                <w:b/>
                <w:bCs/>
                <w:sz w:val="16"/>
                <w:szCs w:val="18"/>
                <w:lang w:val="es-ES"/>
              </w:rPr>
            </w:pPr>
          </w:p>
        </w:tc>
        <w:tc>
          <w:tcPr>
            <w:tcW w:w="1323" w:type="dxa"/>
            <w:vAlign w:val="center"/>
          </w:tcPr>
          <w:p w:rsidR="00814C6B" w:rsidRPr="007B5542" w:rsidRDefault="00814C6B" w:rsidP="007462DC">
            <w:pPr>
              <w:jc w:val="center"/>
              <w:rPr>
                <w:rFonts w:ascii="GHEA Grapalat" w:hAnsi="GHEA Grapalat"/>
                <w:b/>
                <w:bCs/>
                <w:sz w:val="16"/>
                <w:szCs w:val="18"/>
                <w:lang w:val="es-ES"/>
              </w:rPr>
            </w:pPr>
          </w:p>
        </w:tc>
        <w:tc>
          <w:tcPr>
            <w:tcW w:w="900" w:type="dxa"/>
            <w:vAlign w:val="center"/>
          </w:tcPr>
          <w:p w:rsidR="00814C6B" w:rsidRPr="007B5542" w:rsidRDefault="00814C6B" w:rsidP="007462DC">
            <w:pPr>
              <w:jc w:val="center"/>
              <w:rPr>
                <w:rFonts w:ascii="GHEA Grapalat" w:hAnsi="GHEA Grapalat"/>
                <w:b/>
                <w:bCs/>
                <w:sz w:val="16"/>
                <w:szCs w:val="18"/>
                <w:lang w:val="es-ES"/>
              </w:rPr>
            </w:pPr>
          </w:p>
        </w:tc>
      </w:tr>
      <w:tr w:rsidR="00814C6B" w:rsidRPr="007B5542" w:rsidTr="007462DC">
        <w:tc>
          <w:tcPr>
            <w:tcW w:w="1368" w:type="dxa"/>
            <w:vAlign w:val="center"/>
          </w:tcPr>
          <w:p w:rsidR="00814C6B" w:rsidRPr="007B5542" w:rsidRDefault="00814C6B" w:rsidP="007462DC">
            <w:pPr>
              <w:jc w:val="center"/>
              <w:rPr>
                <w:rFonts w:ascii="GHEA Grapalat" w:hAnsi="GHEA Grapalat"/>
                <w:b/>
                <w:bCs/>
                <w:sz w:val="16"/>
                <w:szCs w:val="18"/>
                <w:lang w:val="es-ES"/>
              </w:rPr>
            </w:pPr>
          </w:p>
        </w:tc>
        <w:tc>
          <w:tcPr>
            <w:tcW w:w="1460" w:type="dxa"/>
            <w:vAlign w:val="center"/>
          </w:tcPr>
          <w:p w:rsidR="00814C6B" w:rsidRPr="007B5542" w:rsidDel="00E968EF" w:rsidRDefault="00814C6B" w:rsidP="007462DC">
            <w:pPr>
              <w:jc w:val="center"/>
              <w:rPr>
                <w:rFonts w:ascii="GHEA Grapalat" w:hAnsi="GHEA Grapalat"/>
                <w:b/>
                <w:bCs/>
                <w:sz w:val="16"/>
                <w:szCs w:val="18"/>
                <w:lang w:val="hy-AM"/>
              </w:rPr>
            </w:pPr>
          </w:p>
        </w:tc>
        <w:tc>
          <w:tcPr>
            <w:tcW w:w="2003" w:type="dxa"/>
            <w:vAlign w:val="center"/>
          </w:tcPr>
          <w:p w:rsidR="00814C6B" w:rsidRPr="007B5542" w:rsidRDefault="00814C6B" w:rsidP="007462DC">
            <w:pPr>
              <w:jc w:val="center"/>
              <w:rPr>
                <w:rFonts w:ascii="GHEA Grapalat" w:hAnsi="GHEA Grapalat"/>
                <w:b/>
                <w:bCs/>
                <w:sz w:val="16"/>
                <w:szCs w:val="18"/>
                <w:lang w:val="es-ES"/>
              </w:rPr>
            </w:pPr>
          </w:p>
        </w:tc>
        <w:tc>
          <w:tcPr>
            <w:tcW w:w="1757" w:type="dxa"/>
            <w:vAlign w:val="center"/>
          </w:tcPr>
          <w:p w:rsidR="00814C6B" w:rsidRPr="007B5542" w:rsidRDefault="00814C6B" w:rsidP="007462DC">
            <w:pPr>
              <w:jc w:val="center"/>
              <w:rPr>
                <w:rFonts w:ascii="GHEA Grapalat" w:hAnsi="GHEA Grapalat"/>
                <w:b/>
                <w:bCs/>
                <w:sz w:val="16"/>
                <w:szCs w:val="18"/>
                <w:lang w:val="hy-AM"/>
              </w:rPr>
            </w:pPr>
          </w:p>
        </w:tc>
        <w:tc>
          <w:tcPr>
            <w:tcW w:w="1530" w:type="dxa"/>
            <w:vAlign w:val="center"/>
          </w:tcPr>
          <w:p w:rsidR="00814C6B" w:rsidRPr="007B5542" w:rsidRDefault="00814C6B" w:rsidP="007462DC">
            <w:pPr>
              <w:jc w:val="center"/>
              <w:rPr>
                <w:rFonts w:ascii="GHEA Grapalat" w:hAnsi="GHEA Grapalat"/>
                <w:b/>
                <w:bCs/>
                <w:sz w:val="16"/>
                <w:szCs w:val="18"/>
                <w:lang w:val="es-ES"/>
              </w:rPr>
            </w:pPr>
          </w:p>
        </w:tc>
        <w:tc>
          <w:tcPr>
            <w:tcW w:w="1323" w:type="dxa"/>
            <w:vAlign w:val="center"/>
          </w:tcPr>
          <w:p w:rsidR="00814C6B" w:rsidRPr="007B5542" w:rsidRDefault="00814C6B" w:rsidP="007462DC">
            <w:pPr>
              <w:jc w:val="center"/>
              <w:rPr>
                <w:rFonts w:ascii="GHEA Grapalat" w:hAnsi="GHEA Grapalat"/>
                <w:b/>
                <w:bCs/>
                <w:sz w:val="16"/>
                <w:szCs w:val="18"/>
                <w:lang w:val="es-ES"/>
              </w:rPr>
            </w:pPr>
          </w:p>
        </w:tc>
        <w:tc>
          <w:tcPr>
            <w:tcW w:w="900" w:type="dxa"/>
            <w:vAlign w:val="center"/>
          </w:tcPr>
          <w:p w:rsidR="00814C6B" w:rsidRPr="007B5542" w:rsidRDefault="00814C6B" w:rsidP="007462DC">
            <w:pPr>
              <w:jc w:val="center"/>
              <w:rPr>
                <w:rFonts w:ascii="GHEA Grapalat" w:hAnsi="GHEA Grapalat"/>
                <w:b/>
                <w:bCs/>
                <w:sz w:val="16"/>
                <w:szCs w:val="18"/>
                <w:lang w:val="es-ES"/>
              </w:rPr>
            </w:pPr>
          </w:p>
        </w:tc>
      </w:tr>
      <w:tr w:rsidR="00814C6B" w:rsidRPr="007B5542" w:rsidTr="007462DC">
        <w:tc>
          <w:tcPr>
            <w:tcW w:w="1368" w:type="dxa"/>
            <w:vAlign w:val="center"/>
          </w:tcPr>
          <w:p w:rsidR="00814C6B" w:rsidRPr="007B5542" w:rsidRDefault="00814C6B" w:rsidP="007462DC">
            <w:pPr>
              <w:jc w:val="center"/>
              <w:rPr>
                <w:rFonts w:ascii="GHEA Grapalat" w:hAnsi="GHEA Grapalat"/>
                <w:b/>
                <w:bCs/>
                <w:sz w:val="16"/>
                <w:szCs w:val="18"/>
                <w:lang w:val="es-ES"/>
              </w:rPr>
            </w:pPr>
          </w:p>
        </w:tc>
        <w:tc>
          <w:tcPr>
            <w:tcW w:w="1460" w:type="dxa"/>
            <w:vAlign w:val="center"/>
          </w:tcPr>
          <w:p w:rsidR="00814C6B" w:rsidRPr="007B5542" w:rsidDel="00E968EF" w:rsidRDefault="00814C6B" w:rsidP="007462DC">
            <w:pPr>
              <w:jc w:val="center"/>
              <w:rPr>
                <w:rFonts w:ascii="GHEA Grapalat" w:hAnsi="GHEA Grapalat"/>
                <w:b/>
                <w:bCs/>
                <w:sz w:val="16"/>
                <w:szCs w:val="18"/>
                <w:lang w:val="hy-AM"/>
              </w:rPr>
            </w:pPr>
          </w:p>
        </w:tc>
        <w:tc>
          <w:tcPr>
            <w:tcW w:w="2003" w:type="dxa"/>
            <w:vAlign w:val="center"/>
          </w:tcPr>
          <w:p w:rsidR="00814C6B" w:rsidRPr="007B5542" w:rsidRDefault="00814C6B" w:rsidP="007462DC">
            <w:pPr>
              <w:jc w:val="center"/>
              <w:rPr>
                <w:rFonts w:ascii="GHEA Grapalat" w:hAnsi="GHEA Grapalat"/>
                <w:b/>
                <w:bCs/>
                <w:sz w:val="16"/>
                <w:szCs w:val="18"/>
                <w:lang w:val="es-ES"/>
              </w:rPr>
            </w:pPr>
          </w:p>
        </w:tc>
        <w:tc>
          <w:tcPr>
            <w:tcW w:w="1757" w:type="dxa"/>
            <w:vAlign w:val="center"/>
          </w:tcPr>
          <w:p w:rsidR="00814C6B" w:rsidRPr="007B5542" w:rsidRDefault="00814C6B" w:rsidP="007462DC">
            <w:pPr>
              <w:jc w:val="center"/>
              <w:rPr>
                <w:rFonts w:ascii="GHEA Grapalat" w:hAnsi="GHEA Grapalat"/>
                <w:b/>
                <w:bCs/>
                <w:sz w:val="16"/>
                <w:szCs w:val="18"/>
                <w:lang w:val="hy-AM"/>
              </w:rPr>
            </w:pPr>
          </w:p>
        </w:tc>
        <w:tc>
          <w:tcPr>
            <w:tcW w:w="1530" w:type="dxa"/>
            <w:vAlign w:val="center"/>
          </w:tcPr>
          <w:p w:rsidR="00814C6B" w:rsidRPr="007B5542" w:rsidRDefault="00814C6B" w:rsidP="007462DC">
            <w:pPr>
              <w:jc w:val="center"/>
              <w:rPr>
                <w:rFonts w:ascii="GHEA Grapalat" w:hAnsi="GHEA Grapalat"/>
                <w:b/>
                <w:bCs/>
                <w:sz w:val="16"/>
                <w:szCs w:val="18"/>
                <w:lang w:val="es-ES"/>
              </w:rPr>
            </w:pPr>
          </w:p>
        </w:tc>
        <w:tc>
          <w:tcPr>
            <w:tcW w:w="1323" w:type="dxa"/>
            <w:vAlign w:val="center"/>
          </w:tcPr>
          <w:p w:rsidR="00814C6B" w:rsidRPr="007B5542" w:rsidRDefault="00814C6B" w:rsidP="007462DC">
            <w:pPr>
              <w:jc w:val="center"/>
              <w:rPr>
                <w:rFonts w:ascii="GHEA Grapalat" w:hAnsi="GHEA Grapalat"/>
                <w:b/>
                <w:bCs/>
                <w:sz w:val="16"/>
                <w:szCs w:val="18"/>
                <w:lang w:val="es-ES"/>
              </w:rPr>
            </w:pPr>
          </w:p>
        </w:tc>
        <w:tc>
          <w:tcPr>
            <w:tcW w:w="900" w:type="dxa"/>
            <w:vAlign w:val="center"/>
          </w:tcPr>
          <w:p w:rsidR="00814C6B" w:rsidRPr="007B5542" w:rsidRDefault="00814C6B" w:rsidP="007462DC">
            <w:pPr>
              <w:jc w:val="center"/>
              <w:rPr>
                <w:rFonts w:ascii="GHEA Grapalat" w:hAnsi="GHEA Grapalat"/>
                <w:b/>
                <w:bCs/>
                <w:sz w:val="16"/>
                <w:szCs w:val="18"/>
                <w:lang w:val="es-ES"/>
              </w:rPr>
            </w:pPr>
          </w:p>
        </w:tc>
      </w:tr>
    </w:tbl>
    <w:p w:rsidR="00814C6B" w:rsidRPr="007B5542" w:rsidRDefault="00814C6B" w:rsidP="00814C6B">
      <w:pPr>
        <w:pStyle w:val="3"/>
        <w:spacing w:line="240" w:lineRule="auto"/>
        <w:ind w:firstLine="567"/>
        <w:jc w:val="left"/>
        <w:rPr>
          <w:rFonts w:ascii="GHEA Grapalat" w:hAnsi="GHEA Grapalat"/>
          <w:b/>
          <w:lang w:val="en-US"/>
        </w:rPr>
      </w:pPr>
    </w:p>
    <w:p w:rsidR="00814C6B" w:rsidRPr="007B5542" w:rsidRDefault="00814C6B" w:rsidP="00814C6B">
      <w:pPr>
        <w:pStyle w:val="3"/>
        <w:spacing w:line="240" w:lineRule="auto"/>
        <w:ind w:firstLine="567"/>
        <w:jc w:val="left"/>
        <w:rPr>
          <w:rFonts w:ascii="GHEA Grapalat" w:hAnsi="GHEA Grapalat"/>
          <w:b/>
          <w:lang w:val="en-US"/>
        </w:rPr>
      </w:pPr>
    </w:p>
    <w:p w:rsidR="00814C6B" w:rsidRPr="007B5542" w:rsidRDefault="00814C6B" w:rsidP="00814C6B">
      <w:pPr>
        <w:pStyle w:val="3"/>
        <w:spacing w:line="240" w:lineRule="auto"/>
        <w:ind w:firstLine="567"/>
        <w:jc w:val="left"/>
        <w:rPr>
          <w:rFonts w:ascii="GHEA Grapalat" w:hAnsi="GHEA Grapalat"/>
          <w:b/>
          <w:lang w:val="en-US"/>
        </w:rPr>
      </w:pPr>
    </w:p>
    <w:p w:rsidR="00814C6B" w:rsidRPr="007B5542" w:rsidRDefault="00814C6B" w:rsidP="00814C6B">
      <w:pPr>
        <w:pStyle w:val="3"/>
        <w:spacing w:line="240" w:lineRule="auto"/>
        <w:ind w:firstLine="567"/>
        <w:jc w:val="left"/>
        <w:rPr>
          <w:rFonts w:ascii="GHEA Grapalat" w:hAnsi="GHEA Grapalat"/>
          <w:b/>
          <w:lang w:val="en-US"/>
        </w:rPr>
      </w:pPr>
    </w:p>
    <w:p w:rsidR="00814C6B" w:rsidRPr="007B5542" w:rsidRDefault="00814C6B" w:rsidP="00814C6B">
      <w:pPr>
        <w:rPr>
          <w:rFonts w:ascii="GHEA Grapalat" w:hAnsi="GHEA Grapalat"/>
          <w:sz w:val="20"/>
          <w:lang w:val="es-ES"/>
        </w:rPr>
      </w:pPr>
    </w:p>
    <w:p w:rsidR="00814C6B" w:rsidRPr="007B5542" w:rsidRDefault="00814C6B" w:rsidP="00814C6B">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814C6B" w:rsidRPr="007B5542" w:rsidRDefault="00814C6B" w:rsidP="00814C6B">
      <w:pPr>
        <w:jc w:val="both"/>
        <w:rPr>
          <w:rFonts w:ascii="GHEA Grapalat" w:hAnsi="GHEA Grapalat"/>
          <w:sz w:val="20"/>
          <w:u w:val="single"/>
        </w:rPr>
      </w:pPr>
      <w:r w:rsidRPr="007B5542">
        <w:rPr>
          <w:rFonts w:ascii="GHEA Grapalat" w:hAnsi="GHEA Grapalat" w:cs="Sylfaen"/>
          <w:sz w:val="20"/>
          <w:vertAlign w:val="superscript"/>
        </w:rPr>
        <w:t xml:space="preserve">     </w:t>
      </w:r>
      <w:r w:rsidRPr="007B554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7B5542">
        <w:rPr>
          <w:rFonts w:ascii="GHEA Grapalat" w:hAnsi="GHEA Grapalat" w:cs="Sylfaen"/>
          <w:sz w:val="20"/>
          <w:vertAlign w:val="superscript"/>
        </w:rPr>
        <w:t xml:space="preserve">  </w:t>
      </w:r>
      <w:r w:rsidRPr="007B5542">
        <w:rPr>
          <w:rFonts w:ascii="GHEA Grapalat" w:hAnsi="GHEA Grapalat" w:cs="Sylfaen"/>
          <w:sz w:val="20"/>
          <w:vertAlign w:val="superscript"/>
        </w:rPr>
        <w:tab/>
      </w:r>
      <w:r w:rsidRPr="007B5542">
        <w:rPr>
          <w:rFonts w:ascii="GHEA Grapalat" w:hAnsi="GHEA Grapalat" w:cs="Sylfaen"/>
          <w:sz w:val="20"/>
          <w:vertAlign w:val="superscript"/>
        </w:rPr>
        <w:tab/>
      </w:r>
      <w:r w:rsidRPr="007B5542">
        <w:rPr>
          <w:rFonts w:ascii="GHEA Grapalat" w:hAnsi="GHEA Grapalat" w:cs="Sylfaen"/>
          <w:vertAlign w:val="superscript"/>
        </w:rPr>
        <w:t xml:space="preserve">                           </w:t>
      </w:r>
      <w:r w:rsidRPr="007B5542">
        <w:rPr>
          <w:rFonts w:ascii="GHEA Grapalat" w:hAnsi="GHEA Grapalat" w:cs="Sylfaen"/>
          <w:sz w:val="20"/>
          <w:vertAlign w:val="superscript"/>
          <w:lang w:val="hy-AM"/>
        </w:rPr>
        <w:t>ստորագրությո</w:t>
      </w:r>
      <w:r w:rsidRPr="007B5542">
        <w:rPr>
          <w:rFonts w:ascii="GHEA Grapalat" w:hAnsi="GHEA Grapalat" w:cs="Sylfaen"/>
          <w:sz w:val="20"/>
          <w:vertAlign w:val="superscript"/>
        </w:rPr>
        <w:t>ւն</w:t>
      </w:r>
      <w:r w:rsidRPr="007B5542">
        <w:rPr>
          <w:rFonts w:ascii="GHEA Grapalat" w:hAnsi="GHEA Grapalat" w:cs="Sylfaen"/>
          <w:sz w:val="20"/>
          <w:lang w:val="hy-AM"/>
        </w:rPr>
        <w:t xml:space="preserve"> </w:t>
      </w:r>
    </w:p>
    <w:p w:rsidR="00814C6B" w:rsidRPr="007B5542" w:rsidRDefault="00814C6B" w:rsidP="00814C6B">
      <w:pPr>
        <w:jc w:val="right"/>
        <w:rPr>
          <w:rFonts w:ascii="GHEA Grapalat" w:hAnsi="GHEA Grapalat" w:cs="Sylfaen"/>
          <w:sz w:val="20"/>
        </w:rPr>
      </w:pPr>
    </w:p>
    <w:p w:rsidR="00814C6B" w:rsidRPr="007B5542" w:rsidRDefault="00814C6B" w:rsidP="00814C6B">
      <w:pPr>
        <w:jc w:val="right"/>
        <w:rPr>
          <w:rFonts w:ascii="GHEA Grapalat" w:hAnsi="GHEA Grapalat" w:cs="Sylfaen"/>
          <w:sz w:val="20"/>
        </w:rPr>
      </w:pPr>
    </w:p>
    <w:p w:rsidR="00814C6B" w:rsidRPr="007B5542" w:rsidRDefault="00814C6B" w:rsidP="00814C6B">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814C6B" w:rsidRPr="007B5542" w:rsidRDefault="00814C6B" w:rsidP="00814C6B">
      <w:pPr>
        <w:jc w:val="right"/>
        <w:rPr>
          <w:rFonts w:ascii="GHEA Grapalat" w:hAnsi="GHEA Grapalat"/>
          <w:sz w:val="20"/>
          <w:lang w:val="hy-AM"/>
        </w:rPr>
      </w:pPr>
    </w:p>
    <w:p w:rsidR="00814C6B" w:rsidRPr="007B5542" w:rsidRDefault="00814C6B" w:rsidP="00814C6B">
      <w:pPr>
        <w:jc w:val="right"/>
        <w:rPr>
          <w:rFonts w:ascii="GHEA Grapalat" w:hAnsi="GHEA Grapalat"/>
          <w:sz w:val="20"/>
          <w:lang w:val="hy-AM"/>
        </w:rPr>
      </w:pPr>
    </w:p>
    <w:p w:rsidR="00814C6B" w:rsidRPr="00E6597C" w:rsidRDefault="00814C6B" w:rsidP="00814C6B">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814C6B" w:rsidRPr="00E6597C" w:rsidRDefault="00814C6B" w:rsidP="00814C6B">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1E00BA">
        <w:rPr>
          <w:rFonts w:ascii="GHEA Grapalat" w:hAnsi="GHEA Grapalat" w:cs="Arial"/>
          <w:b/>
          <w:lang w:val="hy-AM"/>
        </w:rPr>
        <w:t>2</w:t>
      </w:r>
    </w:p>
    <w:p w:rsidR="00814C6B" w:rsidRPr="00E6597C" w:rsidRDefault="00814C6B" w:rsidP="00814C6B">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9D4EAD">
        <w:rPr>
          <w:rFonts w:ascii="GHEA Grapalat" w:hAnsi="GHEA Grapalat"/>
          <w:b/>
          <w:lang w:val="hy-AM"/>
        </w:rPr>
        <w:t>ԱՄՀՄԴ – ՀՄԴՋՀ  20/02</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814C6B" w:rsidRPr="00E6597C" w:rsidRDefault="009D4EAD" w:rsidP="00814C6B">
      <w:pPr>
        <w:pStyle w:val="31"/>
        <w:spacing w:line="240" w:lineRule="auto"/>
        <w:jc w:val="right"/>
        <w:rPr>
          <w:rFonts w:ascii="GHEA Grapalat" w:hAnsi="GHEA Grapalat" w:cs="Arial"/>
          <w:b/>
          <w:lang w:val="hy-AM"/>
        </w:rPr>
      </w:pPr>
      <w:r w:rsidRPr="009D4EAD">
        <w:rPr>
          <w:rFonts w:ascii="GHEA Grapalat" w:hAnsi="GHEA Grapalat" w:cs="Sylfaen"/>
          <w:b/>
          <w:lang w:val="hy-AM"/>
        </w:rPr>
        <w:t>գնանշման հարցման</w:t>
      </w:r>
      <w:r w:rsidR="00814C6B" w:rsidRPr="00E6597C">
        <w:rPr>
          <w:rFonts w:ascii="GHEA Grapalat" w:hAnsi="GHEA Grapalat" w:cs="Arial"/>
          <w:b/>
          <w:lang w:val="hy-AM"/>
        </w:rPr>
        <w:t xml:space="preserve"> </w:t>
      </w:r>
      <w:r w:rsidR="00814C6B" w:rsidRPr="00E6597C">
        <w:rPr>
          <w:rFonts w:ascii="GHEA Grapalat" w:hAnsi="GHEA Grapalat" w:cs="Sylfaen"/>
          <w:b/>
          <w:lang w:val="hy-AM"/>
        </w:rPr>
        <w:t>հրավերի</w:t>
      </w:r>
    </w:p>
    <w:p w:rsidR="00814C6B" w:rsidRPr="00E6597C" w:rsidRDefault="00814C6B" w:rsidP="00814C6B">
      <w:pPr>
        <w:rPr>
          <w:rFonts w:ascii="GHEA Grapalat" w:hAnsi="GHEA Grapalat"/>
          <w:lang w:val="hy-AM"/>
        </w:rPr>
      </w:pPr>
    </w:p>
    <w:p w:rsidR="00814C6B" w:rsidRPr="00E6597C" w:rsidRDefault="00814C6B" w:rsidP="00814C6B">
      <w:pPr>
        <w:ind w:firstLine="567"/>
        <w:jc w:val="center"/>
        <w:rPr>
          <w:rFonts w:ascii="GHEA Grapalat" w:hAnsi="GHEA Grapalat"/>
          <w:sz w:val="20"/>
          <w:lang w:val="hy-AM"/>
        </w:rPr>
      </w:pPr>
    </w:p>
    <w:p w:rsidR="00814C6B" w:rsidRPr="00E6597C" w:rsidRDefault="00814C6B" w:rsidP="00814C6B">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814C6B" w:rsidRPr="00E6597C" w:rsidRDefault="00814C6B" w:rsidP="00814C6B">
      <w:pPr>
        <w:ind w:firstLine="567"/>
        <w:rPr>
          <w:rFonts w:ascii="GHEA Grapalat" w:hAnsi="GHEA Grapalat"/>
          <w:lang w:val="hy-AM"/>
        </w:rPr>
      </w:pPr>
    </w:p>
    <w:p w:rsidR="00814C6B" w:rsidRPr="00E6597C" w:rsidRDefault="00814C6B" w:rsidP="00814C6B">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9D4EAD">
        <w:rPr>
          <w:rFonts w:ascii="GHEA Grapalat" w:hAnsi="GHEA Grapalat" w:cs="Arial"/>
          <w:sz w:val="20"/>
          <w:szCs w:val="20"/>
          <w:lang w:val="es-ES"/>
        </w:rPr>
        <w:t>ԱՄՀՄԴ – ՀՄԴՋՀ  20/02</w:t>
      </w:r>
      <w:r w:rsidRPr="00E6597C">
        <w:rPr>
          <w:rFonts w:ascii="GHEA Grapalat" w:hAnsi="GHEA Grapalat" w:cs="Arial"/>
          <w:sz w:val="20"/>
          <w:szCs w:val="20"/>
          <w:lang w:val="es-ES"/>
        </w:rPr>
        <w:t xml:space="preserve">»* ծածկագրով </w:t>
      </w:r>
      <w:r w:rsidR="009D4EAD">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814C6B" w:rsidRPr="00E6597C" w:rsidRDefault="00814C6B" w:rsidP="00814C6B">
      <w:pPr>
        <w:ind w:firstLine="567"/>
        <w:jc w:val="both"/>
        <w:rPr>
          <w:rFonts w:ascii="GHEA Grapalat" w:hAnsi="GHEA Grapalat" w:cs="Arial"/>
        </w:rPr>
      </w:pPr>
      <w:bookmarkStart w:id="13" w:name="_Hlk23147299"/>
      <w:r w:rsidRPr="00E6597C">
        <w:rPr>
          <w:rFonts w:ascii="GHEA Grapalat" w:hAnsi="GHEA Grapalat" w:cs="Sylfaen"/>
          <w:vertAlign w:val="superscript"/>
          <w:lang w:val="hy-AM"/>
        </w:rPr>
        <w:t xml:space="preserve">                                                                                     մասնակցի անվանումը</w:t>
      </w:r>
    </w:p>
    <w:bookmarkEnd w:id="13"/>
    <w:p w:rsidR="00814C6B" w:rsidRPr="00E6597C" w:rsidRDefault="00814C6B" w:rsidP="00814C6B">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814C6B" w:rsidRPr="00E6597C" w:rsidRDefault="00814C6B" w:rsidP="00814C6B">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814C6B" w:rsidRPr="007C4CBE" w:rsidTr="007462DC">
        <w:trPr>
          <w:cantSplit/>
          <w:trHeight w:val="916"/>
          <w:jc w:val="center"/>
        </w:trPr>
        <w:tc>
          <w:tcPr>
            <w:tcW w:w="1136" w:type="dxa"/>
            <w:tcBorders>
              <w:top w:val="single" w:sz="4" w:space="0" w:color="auto"/>
              <w:left w:val="single" w:sz="4" w:space="0" w:color="auto"/>
              <w:right w:val="single" w:sz="4" w:space="0" w:color="auto"/>
            </w:tcBorders>
            <w:vAlign w:val="center"/>
          </w:tcPr>
          <w:p w:rsidR="00814C6B" w:rsidRPr="00E6597C" w:rsidRDefault="00814C6B" w:rsidP="007462DC">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814C6B" w:rsidRPr="00E6597C" w:rsidRDefault="00814C6B" w:rsidP="007462DC">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14C6B" w:rsidRPr="00E6597C" w:rsidRDefault="00814C6B" w:rsidP="007462DC">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191" w:type="dxa"/>
            <w:tcBorders>
              <w:top w:val="single" w:sz="4" w:space="0" w:color="auto"/>
              <w:left w:val="single" w:sz="4" w:space="0" w:color="auto"/>
              <w:right w:val="single" w:sz="4" w:space="0" w:color="auto"/>
            </w:tcBorders>
            <w:vAlign w:val="center"/>
          </w:tcPr>
          <w:p w:rsidR="00814C6B" w:rsidRPr="00E6597C" w:rsidRDefault="00814C6B" w:rsidP="007462DC">
            <w:pPr>
              <w:jc w:val="center"/>
              <w:rPr>
                <w:rFonts w:ascii="GHEA Grapalat" w:hAnsi="GHEA Grapalat"/>
                <w:b/>
                <w:bCs/>
                <w:sz w:val="16"/>
                <w:szCs w:val="18"/>
                <w:lang w:val="es-ES"/>
              </w:rPr>
            </w:pPr>
            <w:r w:rsidRPr="00E6597C">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14C6B" w:rsidRPr="00E6597C" w:rsidRDefault="00814C6B" w:rsidP="007462DC">
            <w:pPr>
              <w:jc w:val="center"/>
              <w:rPr>
                <w:rFonts w:ascii="GHEA Grapalat" w:hAnsi="GHEA Grapalat"/>
                <w:b/>
                <w:bCs/>
                <w:sz w:val="16"/>
                <w:szCs w:val="18"/>
                <w:lang w:val="es-ES"/>
              </w:rPr>
            </w:pPr>
            <w:r w:rsidRPr="00E6597C">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14C6B" w:rsidRPr="00E6597C" w:rsidRDefault="00814C6B" w:rsidP="007462DC">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814C6B" w:rsidRPr="00E6597C" w:rsidRDefault="00814C6B" w:rsidP="007462DC">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14C6B" w:rsidRPr="00E6597C" w:rsidRDefault="00814C6B" w:rsidP="007462DC">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814C6B" w:rsidRPr="00E6597C" w:rsidRDefault="00814C6B" w:rsidP="007462DC">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814C6B" w:rsidRPr="00E6597C" w:rsidTr="007462D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14C6B" w:rsidRPr="00E6597C" w:rsidRDefault="00814C6B" w:rsidP="007462DC">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14C6B" w:rsidRPr="00E6597C" w:rsidRDefault="00814C6B" w:rsidP="007462DC">
            <w:pPr>
              <w:jc w:val="center"/>
              <w:rPr>
                <w:rFonts w:ascii="GHEA Grapalat" w:hAnsi="GHEA Grapalat"/>
                <w:b/>
                <w:i/>
                <w:sz w:val="16"/>
                <w:lang w:val="es-ES"/>
              </w:rPr>
            </w:pPr>
            <w:r w:rsidRPr="00E6597C">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14C6B" w:rsidRPr="00E6597C" w:rsidRDefault="00814C6B" w:rsidP="007462DC">
            <w:pPr>
              <w:jc w:val="center"/>
              <w:rPr>
                <w:rFonts w:ascii="GHEA Grapalat" w:hAnsi="GHEA Grapalat"/>
                <w:i/>
                <w:sz w:val="16"/>
                <w:lang w:val="es-ES"/>
              </w:rPr>
            </w:pPr>
            <w:r w:rsidRPr="00E6597C">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14C6B" w:rsidRPr="00E6597C" w:rsidRDefault="00814C6B" w:rsidP="007462DC">
            <w:pPr>
              <w:jc w:val="center"/>
              <w:rPr>
                <w:rFonts w:ascii="GHEA Grapalat" w:hAnsi="GHEA Grapalat"/>
                <w:i/>
                <w:sz w:val="16"/>
                <w:lang w:val="es-ES"/>
              </w:rPr>
            </w:pPr>
            <w:r w:rsidRPr="00E6597C">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14C6B" w:rsidRPr="00E6597C" w:rsidRDefault="00814C6B" w:rsidP="007462DC">
            <w:pPr>
              <w:jc w:val="center"/>
              <w:rPr>
                <w:rFonts w:ascii="GHEA Grapalat" w:hAnsi="GHEA Grapalat"/>
                <w:i/>
                <w:sz w:val="16"/>
                <w:lang w:val="es-ES"/>
              </w:rPr>
            </w:pPr>
            <w:r w:rsidRPr="00E6597C">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14C6B" w:rsidRPr="00E6597C" w:rsidRDefault="00814C6B" w:rsidP="007462DC">
            <w:pPr>
              <w:jc w:val="center"/>
              <w:rPr>
                <w:rFonts w:ascii="GHEA Grapalat" w:hAnsi="GHEA Grapalat"/>
                <w:i/>
                <w:sz w:val="16"/>
                <w:lang w:val="es-ES"/>
              </w:rPr>
            </w:pPr>
            <w:r w:rsidRPr="00E6597C">
              <w:rPr>
                <w:rFonts w:ascii="GHEA Grapalat" w:hAnsi="GHEA Grapalat"/>
                <w:b/>
                <w:i/>
                <w:sz w:val="16"/>
                <w:lang w:val="es-ES"/>
              </w:rPr>
              <w:t>6=3+4+5</w:t>
            </w:r>
          </w:p>
        </w:tc>
      </w:tr>
      <w:tr w:rsidR="00814C6B" w:rsidRPr="007C4CBE" w:rsidTr="007462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4C6B" w:rsidRPr="00E6597C" w:rsidRDefault="00814C6B" w:rsidP="007462DC">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14C6B" w:rsidRPr="00E6597C" w:rsidRDefault="00814C6B" w:rsidP="007462D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14C6B" w:rsidRPr="00E6597C" w:rsidRDefault="00814C6B" w:rsidP="007462DC">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14C6B" w:rsidRPr="00E6597C" w:rsidRDefault="00814C6B" w:rsidP="007462D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14C6B" w:rsidRPr="00E6597C" w:rsidRDefault="00814C6B" w:rsidP="007462D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14C6B" w:rsidRPr="00E6597C" w:rsidRDefault="00814C6B" w:rsidP="007462DC">
            <w:pPr>
              <w:jc w:val="center"/>
              <w:rPr>
                <w:rFonts w:ascii="GHEA Grapalat" w:hAnsi="GHEA Grapalat"/>
                <w:lang w:val="es-ES"/>
              </w:rPr>
            </w:pPr>
          </w:p>
        </w:tc>
      </w:tr>
      <w:tr w:rsidR="00814C6B" w:rsidRPr="007C4CBE" w:rsidTr="007462D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14C6B" w:rsidRPr="00E6597C" w:rsidRDefault="00814C6B" w:rsidP="007462DC">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14C6B" w:rsidRPr="00E6597C" w:rsidRDefault="00814C6B" w:rsidP="007462D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14C6B" w:rsidRPr="00E6597C" w:rsidRDefault="00814C6B" w:rsidP="007462DC">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14C6B" w:rsidRPr="00E6597C" w:rsidRDefault="00814C6B" w:rsidP="007462D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14C6B" w:rsidRPr="00E6597C" w:rsidRDefault="00814C6B" w:rsidP="007462D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14C6B" w:rsidRPr="00E6597C" w:rsidRDefault="00814C6B" w:rsidP="007462DC">
            <w:pPr>
              <w:rPr>
                <w:rFonts w:ascii="GHEA Grapalat" w:hAnsi="GHEA Grapalat"/>
                <w:lang w:val="es-ES"/>
              </w:rPr>
            </w:pPr>
          </w:p>
        </w:tc>
      </w:tr>
      <w:tr w:rsidR="00814C6B" w:rsidRPr="007C4CBE" w:rsidTr="007462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4C6B" w:rsidRPr="00E6597C" w:rsidRDefault="00814C6B" w:rsidP="007462DC">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14C6B" w:rsidRPr="00E6597C" w:rsidRDefault="00814C6B" w:rsidP="007462D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14C6B" w:rsidRPr="00E6597C" w:rsidRDefault="00814C6B" w:rsidP="007462DC">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14C6B" w:rsidRPr="00E6597C" w:rsidRDefault="00814C6B" w:rsidP="007462D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14C6B" w:rsidRPr="00E6597C" w:rsidRDefault="00814C6B" w:rsidP="007462D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14C6B" w:rsidRPr="00E6597C" w:rsidRDefault="00814C6B" w:rsidP="007462DC">
            <w:pPr>
              <w:jc w:val="center"/>
              <w:rPr>
                <w:rFonts w:ascii="GHEA Grapalat" w:hAnsi="GHEA Grapalat"/>
                <w:lang w:val="es-ES"/>
              </w:rPr>
            </w:pPr>
          </w:p>
        </w:tc>
      </w:tr>
      <w:tr w:rsidR="00814C6B" w:rsidRPr="00E6597C" w:rsidTr="007462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4C6B" w:rsidRPr="00E6597C" w:rsidRDefault="00814C6B" w:rsidP="007462DC">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14C6B" w:rsidRPr="00E6597C" w:rsidRDefault="00814C6B" w:rsidP="007462DC">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14C6B" w:rsidRPr="00E6597C" w:rsidRDefault="00814C6B" w:rsidP="007462DC">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14C6B" w:rsidRPr="00E6597C" w:rsidRDefault="00814C6B" w:rsidP="007462D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14C6B" w:rsidRPr="00E6597C" w:rsidRDefault="00814C6B" w:rsidP="007462D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14C6B" w:rsidRPr="00E6597C" w:rsidRDefault="00814C6B" w:rsidP="007462DC">
            <w:pPr>
              <w:jc w:val="center"/>
              <w:rPr>
                <w:rFonts w:ascii="GHEA Grapalat" w:hAnsi="GHEA Grapalat"/>
                <w:lang w:val="es-ES"/>
              </w:rPr>
            </w:pPr>
          </w:p>
        </w:tc>
      </w:tr>
      <w:tr w:rsidR="00814C6B" w:rsidRPr="00E6597C" w:rsidTr="007462D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4C6B" w:rsidRPr="00E6597C" w:rsidRDefault="00814C6B" w:rsidP="007462DC">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14C6B" w:rsidRPr="00E6597C" w:rsidRDefault="00814C6B" w:rsidP="007462DC">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14C6B" w:rsidRPr="00E6597C" w:rsidRDefault="00814C6B" w:rsidP="007462DC">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14C6B" w:rsidRPr="00E6597C" w:rsidRDefault="00814C6B" w:rsidP="007462DC">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14C6B" w:rsidRPr="00E6597C" w:rsidRDefault="00814C6B" w:rsidP="007462DC">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14C6B" w:rsidRPr="00E6597C" w:rsidRDefault="00814C6B" w:rsidP="007462DC">
            <w:pPr>
              <w:jc w:val="center"/>
              <w:rPr>
                <w:rFonts w:ascii="GHEA Grapalat" w:hAnsi="GHEA Grapalat"/>
                <w:sz w:val="20"/>
                <w:lang w:val="es-ES"/>
              </w:rPr>
            </w:pPr>
          </w:p>
        </w:tc>
      </w:tr>
    </w:tbl>
    <w:p w:rsidR="00814C6B" w:rsidRPr="00E6597C" w:rsidRDefault="00814C6B" w:rsidP="00814C6B">
      <w:pPr>
        <w:rPr>
          <w:rFonts w:ascii="GHEA Grapalat" w:hAnsi="GHEA Grapalat"/>
          <w:sz w:val="18"/>
          <w:szCs w:val="18"/>
          <w:lang w:val="es-ES"/>
        </w:rPr>
      </w:pPr>
    </w:p>
    <w:p w:rsidR="00814C6B" w:rsidRPr="00E6597C" w:rsidRDefault="00814C6B" w:rsidP="00814C6B">
      <w:pPr>
        <w:rPr>
          <w:rFonts w:ascii="GHEA Grapalat" w:hAnsi="GHEA Grapalat"/>
          <w:sz w:val="18"/>
          <w:szCs w:val="18"/>
          <w:lang w:val="es-ES"/>
        </w:rPr>
      </w:pPr>
    </w:p>
    <w:p w:rsidR="00814C6B" w:rsidRPr="00E6597C" w:rsidRDefault="00814C6B" w:rsidP="00814C6B">
      <w:pPr>
        <w:rPr>
          <w:rFonts w:ascii="GHEA Grapalat" w:hAnsi="GHEA Grapalat"/>
          <w:sz w:val="18"/>
          <w:szCs w:val="18"/>
          <w:lang w:val="hy-AM"/>
        </w:rPr>
      </w:pPr>
    </w:p>
    <w:p w:rsidR="00814C6B" w:rsidRPr="00E6597C" w:rsidRDefault="00814C6B" w:rsidP="00814C6B">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814C6B" w:rsidRPr="00E6597C" w:rsidRDefault="00814C6B" w:rsidP="00814C6B">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814C6B" w:rsidRPr="00E6597C" w:rsidRDefault="00814C6B" w:rsidP="00814C6B">
      <w:pPr>
        <w:jc w:val="right"/>
        <w:rPr>
          <w:rFonts w:ascii="GHEA Grapalat" w:hAnsi="GHEA Grapalat"/>
          <w:sz w:val="20"/>
          <w:lang w:val="hy-AM"/>
        </w:rPr>
      </w:pPr>
      <w:r w:rsidRPr="00E6597C">
        <w:rPr>
          <w:rFonts w:ascii="GHEA Grapalat" w:hAnsi="GHEA Grapalat"/>
          <w:sz w:val="20"/>
          <w:lang w:val="hy-AM"/>
        </w:rPr>
        <w:t xml:space="preserve">    </w:t>
      </w:r>
    </w:p>
    <w:p w:rsidR="00814C6B" w:rsidRPr="00E6597C" w:rsidRDefault="00814C6B" w:rsidP="00814C6B">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1"/>
      </w:r>
      <w:r w:rsidRPr="00E6597C">
        <w:rPr>
          <w:rFonts w:ascii="GHEA Grapalat" w:hAnsi="GHEA Grapalat"/>
          <w:sz w:val="20"/>
          <w:lang w:val="hy-AM"/>
        </w:rPr>
        <w:tab/>
      </w:r>
      <w:r w:rsidRPr="00E6597C">
        <w:rPr>
          <w:rFonts w:ascii="GHEA Grapalat" w:hAnsi="GHEA Grapalat"/>
          <w:sz w:val="20"/>
          <w:lang w:val="hy-AM"/>
        </w:rPr>
        <w:tab/>
        <w:t xml:space="preserve"> </w:t>
      </w:r>
    </w:p>
    <w:p w:rsidR="00814C6B" w:rsidRPr="00E6597C" w:rsidRDefault="00814C6B" w:rsidP="00814C6B">
      <w:pPr>
        <w:jc w:val="right"/>
        <w:rPr>
          <w:rFonts w:ascii="GHEA Grapalat" w:hAnsi="GHEA Grapalat"/>
          <w:sz w:val="20"/>
          <w:lang w:val="hy-AM"/>
        </w:rPr>
      </w:pPr>
    </w:p>
    <w:p w:rsidR="00814C6B" w:rsidRPr="00E6597C" w:rsidRDefault="00814C6B" w:rsidP="00814C6B">
      <w:pPr>
        <w:rPr>
          <w:rFonts w:ascii="GHEA Grapalat" w:hAnsi="GHEA Grapalat" w:cs="Sylfaen"/>
          <w:i/>
          <w:sz w:val="16"/>
          <w:szCs w:val="16"/>
          <w:lang w:val="hy-AM" w:eastAsia="ru-RU"/>
        </w:rPr>
      </w:pPr>
    </w:p>
    <w:p w:rsidR="00814C6B" w:rsidRPr="00E6597C" w:rsidRDefault="00814C6B" w:rsidP="00814C6B">
      <w:pPr>
        <w:rPr>
          <w:rFonts w:ascii="GHEA Grapalat" w:hAnsi="GHEA Grapalat" w:cs="Sylfaen"/>
          <w:i/>
          <w:sz w:val="16"/>
          <w:szCs w:val="16"/>
          <w:lang w:val="hy-AM" w:eastAsia="ru-RU"/>
        </w:rPr>
      </w:pPr>
    </w:p>
    <w:p w:rsidR="00814C6B" w:rsidRPr="00E6597C" w:rsidRDefault="00814C6B" w:rsidP="00814C6B">
      <w:pPr>
        <w:rPr>
          <w:rFonts w:ascii="GHEA Grapalat" w:hAnsi="GHEA Grapalat" w:cs="Sylfaen"/>
          <w:i/>
          <w:sz w:val="16"/>
          <w:szCs w:val="16"/>
          <w:lang w:val="hy-AM" w:eastAsia="ru-RU"/>
        </w:rPr>
      </w:pPr>
    </w:p>
    <w:p w:rsidR="00814C6B" w:rsidRPr="00E6597C" w:rsidRDefault="00814C6B" w:rsidP="00814C6B">
      <w:pPr>
        <w:rPr>
          <w:rFonts w:ascii="GHEA Grapalat" w:hAnsi="GHEA Grapalat" w:cs="Sylfaen"/>
          <w:i/>
          <w:sz w:val="16"/>
          <w:szCs w:val="16"/>
          <w:lang w:val="hy-AM" w:eastAsia="ru-RU"/>
        </w:rPr>
      </w:pPr>
    </w:p>
    <w:p w:rsidR="00814C6B" w:rsidRPr="00E6597C" w:rsidRDefault="00814C6B" w:rsidP="00814C6B">
      <w:pPr>
        <w:rPr>
          <w:rFonts w:ascii="GHEA Grapalat" w:hAnsi="GHEA Grapalat" w:cs="Sylfaen"/>
          <w:i/>
          <w:sz w:val="16"/>
          <w:szCs w:val="16"/>
          <w:lang w:val="hy-AM" w:eastAsia="ru-RU"/>
        </w:rPr>
      </w:pPr>
    </w:p>
    <w:p w:rsidR="00814C6B" w:rsidRPr="00E6597C" w:rsidRDefault="00814C6B" w:rsidP="00814C6B">
      <w:pPr>
        <w:rPr>
          <w:rFonts w:ascii="GHEA Grapalat" w:hAnsi="GHEA Grapalat" w:cs="Sylfaen"/>
          <w:i/>
          <w:sz w:val="16"/>
          <w:szCs w:val="16"/>
          <w:lang w:val="hy-AM" w:eastAsia="ru-RU"/>
        </w:rPr>
      </w:pPr>
    </w:p>
    <w:p w:rsidR="00814C6B" w:rsidRPr="00E6597C" w:rsidRDefault="00814C6B" w:rsidP="00814C6B">
      <w:pPr>
        <w:rPr>
          <w:rFonts w:ascii="GHEA Grapalat" w:hAnsi="GHEA Grapalat" w:cs="Sylfaen"/>
          <w:i/>
          <w:sz w:val="16"/>
          <w:szCs w:val="16"/>
          <w:lang w:val="hy-AM" w:eastAsia="ru-RU"/>
        </w:rPr>
      </w:pPr>
    </w:p>
    <w:p w:rsidR="00814C6B" w:rsidRPr="00E6597C" w:rsidRDefault="00814C6B" w:rsidP="00814C6B">
      <w:pPr>
        <w:rPr>
          <w:rFonts w:ascii="GHEA Grapalat" w:hAnsi="GHEA Grapalat" w:cs="Sylfaen"/>
          <w:i/>
          <w:sz w:val="16"/>
          <w:szCs w:val="16"/>
          <w:lang w:val="hy-AM" w:eastAsia="ru-RU"/>
        </w:rPr>
      </w:pPr>
    </w:p>
    <w:p w:rsidR="00814C6B" w:rsidRPr="00E6597C" w:rsidRDefault="00814C6B" w:rsidP="00814C6B">
      <w:pPr>
        <w:rPr>
          <w:rFonts w:ascii="GHEA Grapalat" w:hAnsi="GHEA Grapalat" w:cs="Sylfaen"/>
          <w:i/>
          <w:sz w:val="16"/>
          <w:szCs w:val="16"/>
          <w:lang w:val="hy-AM" w:eastAsia="ru-RU"/>
        </w:rPr>
      </w:pPr>
    </w:p>
    <w:p w:rsidR="00814C6B" w:rsidRPr="00E6597C" w:rsidRDefault="00814C6B" w:rsidP="00814C6B">
      <w:pPr>
        <w:rPr>
          <w:rFonts w:ascii="GHEA Grapalat" w:hAnsi="GHEA Grapalat" w:cs="Sylfaen"/>
          <w:i/>
          <w:sz w:val="16"/>
          <w:szCs w:val="16"/>
          <w:lang w:val="hy-AM" w:eastAsia="ru-RU"/>
        </w:rPr>
      </w:pPr>
    </w:p>
    <w:p w:rsidR="00814C6B" w:rsidRPr="00E6597C" w:rsidRDefault="00814C6B" w:rsidP="00814C6B">
      <w:pPr>
        <w:rPr>
          <w:rFonts w:ascii="GHEA Grapalat" w:hAnsi="GHEA Grapalat" w:cs="Sylfaen"/>
          <w:i/>
          <w:sz w:val="16"/>
          <w:szCs w:val="16"/>
          <w:lang w:val="hy-AM" w:eastAsia="ru-RU"/>
        </w:rPr>
      </w:pPr>
    </w:p>
    <w:p w:rsidR="00814C6B" w:rsidRPr="00E6597C" w:rsidRDefault="00814C6B" w:rsidP="00814C6B">
      <w:pPr>
        <w:rPr>
          <w:rFonts w:ascii="GHEA Grapalat" w:hAnsi="GHEA Grapalat" w:cs="Sylfaen"/>
          <w:i/>
          <w:sz w:val="16"/>
          <w:szCs w:val="16"/>
          <w:lang w:val="hy-AM" w:eastAsia="ru-RU"/>
        </w:rPr>
      </w:pPr>
    </w:p>
    <w:p w:rsidR="00814C6B" w:rsidRPr="00E6597C" w:rsidRDefault="00814C6B" w:rsidP="00814C6B">
      <w:pPr>
        <w:pStyle w:val="31"/>
        <w:spacing w:line="240" w:lineRule="auto"/>
        <w:jc w:val="right"/>
        <w:rPr>
          <w:rFonts w:ascii="GHEA Grapalat" w:hAnsi="GHEA Grapalat"/>
          <w:i/>
          <w:lang w:val="hy-AM"/>
        </w:rPr>
      </w:pPr>
    </w:p>
    <w:p w:rsidR="00814C6B" w:rsidRPr="00E6597C" w:rsidRDefault="00814C6B" w:rsidP="00814C6B">
      <w:pPr>
        <w:pStyle w:val="31"/>
        <w:spacing w:line="240" w:lineRule="auto"/>
        <w:jc w:val="right"/>
        <w:rPr>
          <w:rFonts w:ascii="GHEA Grapalat" w:hAnsi="GHEA Grapalat"/>
          <w:i/>
          <w:lang w:val="hy-AM"/>
        </w:rPr>
      </w:pPr>
    </w:p>
    <w:p w:rsidR="00814C6B" w:rsidRPr="00E6597C" w:rsidRDefault="00814C6B" w:rsidP="00814C6B">
      <w:pPr>
        <w:pStyle w:val="31"/>
        <w:spacing w:line="240" w:lineRule="auto"/>
        <w:jc w:val="right"/>
        <w:rPr>
          <w:rFonts w:ascii="GHEA Grapalat" w:hAnsi="GHEA Grapalat"/>
          <w:i/>
          <w:lang w:val="hy-AM"/>
        </w:rPr>
      </w:pPr>
    </w:p>
    <w:p w:rsidR="00814C6B" w:rsidRPr="00E6597C" w:rsidRDefault="00814C6B" w:rsidP="00814C6B">
      <w:pPr>
        <w:pStyle w:val="31"/>
        <w:spacing w:line="240" w:lineRule="auto"/>
        <w:jc w:val="right"/>
        <w:rPr>
          <w:rFonts w:ascii="GHEA Grapalat" w:hAnsi="GHEA Grapalat"/>
          <w:i/>
          <w:lang w:val="es-ES" w:eastAsia="ru-RU"/>
        </w:rPr>
      </w:pPr>
    </w:p>
    <w:p w:rsidR="00814C6B" w:rsidRPr="00E6597C" w:rsidDel="000B1088" w:rsidRDefault="00814C6B" w:rsidP="00814C6B">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814C6B" w:rsidRPr="00E6597C" w:rsidRDefault="00814C6B" w:rsidP="00814C6B">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rsidR="00814C6B" w:rsidRPr="00E6597C" w:rsidRDefault="00814C6B" w:rsidP="00814C6B">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9D4EAD">
        <w:rPr>
          <w:rFonts w:ascii="GHEA Grapalat" w:hAnsi="GHEA Grapalat"/>
          <w:b/>
          <w:lang w:val="hy-AM"/>
        </w:rPr>
        <w:t>ԱՄՀՄԴ – ՀՄԴՋՀ  20/02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814C6B" w:rsidRPr="00E6597C" w:rsidRDefault="009D4EAD" w:rsidP="00814C6B">
      <w:pPr>
        <w:pStyle w:val="31"/>
        <w:spacing w:line="240" w:lineRule="auto"/>
        <w:jc w:val="right"/>
        <w:rPr>
          <w:rFonts w:ascii="GHEA Grapalat" w:hAnsi="GHEA Grapalat" w:cs="Sylfaen"/>
          <w:b/>
          <w:lang w:val="hy-AM"/>
        </w:rPr>
      </w:pPr>
      <w:r w:rsidRPr="009D4EAD">
        <w:rPr>
          <w:rFonts w:ascii="GHEA Grapalat" w:hAnsi="GHEA Grapalat" w:cs="Sylfaen"/>
          <w:b/>
          <w:lang w:val="hy-AM"/>
        </w:rPr>
        <w:t>գնանշման հարցման</w:t>
      </w:r>
      <w:r w:rsidR="00814C6B" w:rsidRPr="00E6597C">
        <w:rPr>
          <w:rFonts w:ascii="GHEA Grapalat" w:hAnsi="GHEA Grapalat" w:cs="Arial"/>
          <w:b/>
          <w:lang w:val="hy-AM"/>
        </w:rPr>
        <w:t xml:space="preserve"> </w:t>
      </w:r>
      <w:r w:rsidR="00814C6B" w:rsidRPr="00E6597C">
        <w:rPr>
          <w:rFonts w:ascii="GHEA Grapalat" w:hAnsi="GHEA Grapalat" w:cs="Sylfaen"/>
          <w:b/>
          <w:lang w:val="hy-AM"/>
        </w:rPr>
        <w:t>հրավերի</w:t>
      </w:r>
    </w:p>
    <w:p w:rsidR="00814C6B" w:rsidRPr="00E6597C" w:rsidRDefault="00814C6B" w:rsidP="00814C6B">
      <w:pPr>
        <w:pStyle w:val="31"/>
        <w:spacing w:line="240" w:lineRule="auto"/>
        <w:jc w:val="right"/>
        <w:rPr>
          <w:rFonts w:ascii="GHEA Grapalat" w:hAnsi="GHEA Grapalat" w:cs="Sylfaen"/>
          <w:b/>
          <w:lang w:val="hy-AM"/>
        </w:rPr>
      </w:pPr>
    </w:p>
    <w:p w:rsidR="00814C6B" w:rsidRPr="001E00BA" w:rsidRDefault="00814C6B" w:rsidP="00814C6B">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1E00BA">
        <w:rPr>
          <w:rStyle w:val="af5"/>
          <w:rFonts w:ascii="GHEA Grapalat" w:hAnsi="GHEA Grapalat"/>
          <w:color w:val="000000"/>
          <w:lang w:val="hy-AM"/>
        </w:rPr>
        <w:t>ԵՐԱՇԽԻՔ N __________</w:t>
      </w:r>
    </w:p>
    <w:p w:rsidR="00814C6B" w:rsidRPr="001E00BA" w:rsidRDefault="00814C6B" w:rsidP="00814C6B">
      <w:pPr>
        <w:pStyle w:val="af4"/>
        <w:shd w:val="clear" w:color="auto" w:fill="FFFFFF"/>
        <w:spacing w:before="0" w:beforeAutospacing="0" w:after="0" w:afterAutospacing="0"/>
        <w:ind w:firstLine="375"/>
        <w:rPr>
          <w:rStyle w:val="af5"/>
          <w:lang w:val="hy-AM"/>
        </w:rPr>
      </w:pPr>
    </w:p>
    <w:p w:rsidR="00814C6B" w:rsidRPr="001E00BA" w:rsidRDefault="00814C6B" w:rsidP="00814C6B">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1E00BA">
        <w:rPr>
          <w:rStyle w:val="af5"/>
          <w:rFonts w:ascii="GHEA Grapalat" w:hAnsi="GHEA Grapalat"/>
          <w:b w:val="0"/>
          <w:bCs w:val="0"/>
          <w:lang w:val="hy-AM"/>
        </w:rPr>
        <w:tab/>
        <w:t xml:space="preserve">1.Սույն երաշխիքը (այսուհետ՝ երաշխիք) հանդիսանում է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p>
    <w:p w:rsidR="00814C6B" w:rsidRPr="001E00BA" w:rsidRDefault="00814C6B" w:rsidP="00814C6B">
      <w:pPr>
        <w:pStyle w:val="af4"/>
        <w:shd w:val="clear" w:color="auto" w:fill="FFFFFF"/>
        <w:spacing w:before="0" w:beforeAutospacing="0" w:after="0" w:afterAutospacing="0"/>
        <w:ind w:left="5664" w:firstLine="708"/>
        <w:rPr>
          <w:rStyle w:val="af5"/>
          <w:lang w:val="hy-AM"/>
        </w:rPr>
      </w:pPr>
      <w:r w:rsidRPr="001E00BA">
        <w:rPr>
          <w:rFonts w:ascii="GHEA Grapalat" w:hAnsi="GHEA Grapalat" w:cs="Sylfaen"/>
          <w:vertAlign w:val="superscript"/>
          <w:lang w:val="hy-AM"/>
        </w:rPr>
        <w:t xml:space="preserve">          պատվիրատուի անվանումը</w:t>
      </w:r>
    </w:p>
    <w:p w:rsidR="00814C6B" w:rsidRPr="00E6597C" w:rsidRDefault="00814C6B" w:rsidP="00814C6B">
      <w:pPr>
        <w:pStyle w:val="af4"/>
        <w:shd w:val="clear" w:color="auto" w:fill="FFFFFF"/>
        <w:spacing w:before="0" w:beforeAutospacing="0" w:after="0" w:afterAutospacing="0"/>
        <w:rPr>
          <w:rFonts w:ascii="GHEA Grapalat" w:hAnsi="GHEA Grapalat" w:cs="Sylfaen"/>
          <w:vertAlign w:val="superscript"/>
          <w:lang w:val="hy-AM"/>
        </w:rPr>
      </w:pPr>
      <w:r w:rsidRPr="001E00BA">
        <w:rPr>
          <w:rStyle w:val="af5"/>
          <w:rFonts w:ascii="GHEA Grapalat" w:hAnsi="GHEA Grapalat"/>
          <w:b w:val="0"/>
          <w:bCs w:val="0"/>
          <w:lang w:val="hy-AM"/>
        </w:rPr>
        <w:t xml:space="preserve">(այսուհետ՝ բենեֆիցիար) կողմից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lang w:val="hy-AM"/>
        </w:rPr>
        <w:t xml:space="preserve"> ծածկագրով կազմակերպված</w:t>
      </w:r>
      <w:r w:rsidRPr="001E00BA">
        <w:rPr>
          <w:rFonts w:cs="Sylfaen"/>
          <w:vertAlign w:val="superscript"/>
          <w:lang w:val="hy-AM"/>
        </w:rPr>
        <w:t xml:space="preserve">                       </w:t>
      </w:r>
      <w:r w:rsidRPr="001E00BA">
        <w:rPr>
          <w:rFonts w:cs="Sylfaen"/>
          <w:vertAlign w:val="superscript"/>
          <w:lang w:val="hy-AM"/>
        </w:rPr>
        <w:tab/>
      </w:r>
      <w:r w:rsidRPr="001E00BA">
        <w:rPr>
          <w:rFonts w:cs="Sylfaen"/>
          <w:vertAlign w:val="superscript"/>
          <w:lang w:val="hy-AM"/>
        </w:rPr>
        <w:tab/>
      </w:r>
      <w:r w:rsidRPr="001E00BA">
        <w:rPr>
          <w:rFonts w:cs="Sylfaen"/>
          <w:vertAlign w:val="superscript"/>
          <w:lang w:val="hy-AM"/>
        </w:rPr>
        <w:tab/>
      </w:r>
      <w:r w:rsidRPr="001E00BA">
        <w:rPr>
          <w:rFonts w:cs="Sylfaen"/>
          <w:vertAlign w:val="superscript"/>
          <w:lang w:val="hy-AM"/>
        </w:rPr>
        <w:tab/>
      </w:r>
      <w:r w:rsidRPr="001E00BA">
        <w:rPr>
          <w:rFonts w:cs="Sylfaen"/>
          <w:vertAlign w:val="superscript"/>
          <w:lang w:val="hy-AM"/>
        </w:rPr>
        <w:tab/>
      </w:r>
      <w:r w:rsidRPr="001E00BA">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814C6B" w:rsidRPr="001E00BA" w:rsidRDefault="00814C6B" w:rsidP="00814C6B">
      <w:pPr>
        <w:pStyle w:val="af4"/>
        <w:shd w:val="clear" w:color="auto" w:fill="FFFFFF"/>
        <w:spacing w:before="0" w:beforeAutospacing="0" w:after="0" w:afterAutospacing="0"/>
        <w:rPr>
          <w:rStyle w:val="af5"/>
          <w:rFonts w:ascii="GHEA Grapalat" w:hAnsi="GHEA Grapalat"/>
          <w:b w:val="0"/>
          <w:bCs w:val="0"/>
          <w:lang w:val="hy-AM"/>
        </w:rPr>
      </w:pPr>
      <w:r w:rsidRPr="001E00BA">
        <w:rPr>
          <w:rStyle w:val="af5"/>
          <w:rFonts w:ascii="GHEA Grapalat" w:hAnsi="GHEA Grapalat"/>
          <w:b w:val="0"/>
          <w:bCs w:val="0"/>
          <w:lang w:val="hy-AM"/>
        </w:rPr>
        <w:t xml:space="preserve">գնման ընթացակարգին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lang w:val="hy-AM"/>
        </w:rPr>
        <w:t xml:space="preserve"> (այսուհետ՝ պրիցիպալ) մասնակցելուց </w:t>
      </w:r>
    </w:p>
    <w:p w:rsidR="00814C6B" w:rsidRPr="001E00BA" w:rsidRDefault="00814C6B" w:rsidP="00814C6B">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1E00BA">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814C6B" w:rsidRPr="001E00BA" w:rsidRDefault="00814C6B" w:rsidP="00814C6B">
      <w:pPr>
        <w:pStyle w:val="af4"/>
        <w:shd w:val="clear" w:color="auto" w:fill="FFFFFF"/>
        <w:spacing w:before="0" w:beforeAutospacing="0" w:after="0" w:afterAutospacing="0"/>
        <w:rPr>
          <w:rStyle w:val="af5"/>
          <w:rFonts w:ascii="GHEA Grapalat" w:hAnsi="GHEA Grapalat"/>
          <w:b w:val="0"/>
          <w:bCs w:val="0"/>
          <w:lang w:val="hy-AM"/>
        </w:rPr>
      </w:pPr>
      <w:r w:rsidRPr="001E00BA">
        <w:rPr>
          <w:rStyle w:val="af5"/>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814C6B" w:rsidRPr="001E00BA" w:rsidRDefault="00814C6B" w:rsidP="00814C6B">
      <w:pPr>
        <w:pStyle w:val="af4"/>
        <w:shd w:val="clear" w:color="auto" w:fill="FFFFFF"/>
        <w:spacing w:before="0" w:beforeAutospacing="0" w:after="0" w:afterAutospacing="0"/>
        <w:ind w:firstLine="708"/>
        <w:rPr>
          <w:rStyle w:val="af5"/>
          <w:rFonts w:ascii="GHEA Grapalat" w:hAnsi="GHEA Grapalat"/>
          <w:b w:val="0"/>
          <w:bCs w:val="0"/>
          <w:lang w:val="hy-AM"/>
        </w:rPr>
      </w:pPr>
      <w:r w:rsidRPr="001E00BA">
        <w:rPr>
          <w:rStyle w:val="af5"/>
          <w:rFonts w:ascii="GHEA Grapalat" w:hAnsi="GHEA Grapalat"/>
          <w:b w:val="0"/>
          <w:bCs w:val="0"/>
          <w:lang w:val="hy-AM"/>
        </w:rPr>
        <w:t xml:space="preserve">2. Երաշխիքով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lang w:val="hy-AM"/>
        </w:rPr>
        <w:t xml:space="preserve"> (այսուհետ՝ երաշխիք տվող </w:t>
      </w:r>
    </w:p>
    <w:p w:rsidR="00814C6B" w:rsidRPr="001E00BA" w:rsidRDefault="00814C6B" w:rsidP="00814C6B">
      <w:pPr>
        <w:pStyle w:val="af4"/>
        <w:shd w:val="clear" w:color="auto" w:fill="FFFFFF"/>
        <w:spacing w:before="0" w:beforeAutospacing="0" w:after="0" w:afterAutospacing="0"/>
        <w:ind w:firstLine="375"/>
        <w:rPr>
          <w:rStyle w:val="af5"/>
          <w:rFonts w:ascii="GHEA Grapalat" w:hAnsi="GHEA Grapalat"/>
          <w:b w:val="0"/>
          <w:bCs w:val="0"/>
          <w:lang w:val="hy-AM"/>
        </w:rPr>
      </w:pPr>
      <w:r w:rsidRPr="001E00BA">
        <w:rPr>
          <w:rStyle w:val="af5"/>
          <w:rFonts w:ascii="GHEA Grapalat" w:hAnsi="GHEA Grapalat"/>
          <w:b w:val="0"/>
          <w:bCs w:val="0"/>
          <w:lang w:val="hy-AM"/>
        </w:rPr>
        <w:tab/>
      </w:r>
      <w:r w:rsidRPr="001E00BA">
        <w:rPr>
          <w:rStyle w:val="af5"/>
          <w:rFonts w:ascii="GHEA Grapalat" w:hAnsi="GHEA Grapalat"/>
          <w:b w:val="0"/>
          <w:bCs w:val="0"/>
          <w:lang w:val="hy-AM"/>
        </w:rPr>
        <w:tab/>
      </w:r>
      <w:r w:rsidRPr="001E00BA">
        <w:rPr>
          <w:rStyle w:val="af5"/>
          <w:rFonts w:ascii="GHEA Grapalat" w:hAnsi="GHEA Grapalat"/>
          <w:b w:val="0"/>
          <w:bCs w:val="0"/>
          <w:lang w:val="hy-AM"/>
        </w:rPr>
        <w:tab/>
        <w:t xml:space="preserve">                         </w:t>
      </w:r>
      <w:r w:rsidRPr="001E00BA">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814C6B" w:rsidRPr="001E00BA" w:rsidRDefault="00814C6B" w:rsidP="00814C6B">
      <w:pPr>
        <w:pStyle w:val="af4"/>
        <w:shd w:val="clear" w:color="auto" w:fill="FFFFFF"/>
        <w:spacing w:before="0" w:beforeAutospacing="0" w:after="0" w:afterAutospacing="0"/>
        <w:rPr>
          <w:rStyle w:val="af5"/>
          <w:rFonts w:ascii="GHEA Grapalat" w:hAnsi="GHEA Grapalat"/>
          <w:b w:val="0"/>
          <w:bCs w:val="0"/>
          <w:u w:val="single"/>
          <w:lang w:val="hy-AM"/>
        </w:rPr>
      </w:pPr>
      <w:r w:rsidRPr="001E00BA">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p>
    <w:p w:rsidR="00814C6B" w:rsidRPr="001E00BA" w:rsidRDefault="00814C6B" w:rsidP="00814C6B">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1E00BA">
        <w:rPr>
          <w:rFonts w:ascii="GHEA Grapalat" w:hAnsi="GHEA Grapalat" w:cs="Sylfaen"/>
          <w:vertAlign w:val="superscript"/>
          <w:lang w:val="hy-AM"/>
        </w:rPr>
        <w:t xml:space="preserve">  գումարը թվերով և տառերով</w:t>
      </w:r>
    </w:p>
    <w:p w:rsidR="00814C6B" w:rsidRPr="001E00BA" w:rsidRDefault="00814C6B" w:rsidP="00814C6B">
      <w:pPr>
        <w:pStyle w:val="af4"/>
        <w:shd w:val="clear" w:color="auto" w:fill="FFFFFF"/>
        <w:spacing w:before="0" w:beforeAutospacing="0" w:after="0" w:afterAutospacing="0"/>
        <w:rPr>
          <w:rStyle w:val="af5"/>
          <w:rFonts w:ascii="GHEA Grapalat" w:hAnsi="GHEA Grapalat"/>
          <w:b w:val="0"/>
          <w:bCs w:val="0"/>
          <w:lang w:val="hy-AM"/>
        </w:rPr>
      </w:pPr>
      <w:r w:rsidRPr="001E00BA">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t xml:space="preserve">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lang w:val="hy-AM"/>
        </w:rPr>
        <w:t xml:space="preserve"> հաշվեհամարին փոխանցման միջոցով:</w:t>
      </w:r>
    </w:p>
    <w:p w:rsidR="00814C6B" w:rsidRPr="001E00BA" w:rsidRDefault="00814C6B" w:rsidP="00814C6B">
      <w:pPr>
        <w:pStyle w:val="af4"/>
        <w:shd w:val="clear" w:color="auto" w:fill="FFFFFF"/>
        <w:spacing w:before="0" w:beforeAutospacing="0" w:after="0" w:afterAutospacing="0"/>
        <w:rPr>
          <w:rStyle w:val="af5"/>
          <w:rFonts w:ascii="GHEA Grapalat" w:hAnsi="GHEA Grapalat"/>
          <w:b w:val="0"/>
          <w:bCs w:val="0"/>
          <w:lang w:val="hy-AM"/>
        </w:rPr>
      </w:pPr>
      <w:r w:rsidRPr="001E00BA">
        <w:rPr>
          <w:rFonts w:ascii="GHEA Grapalat" w:hAnsi="GHEA Grapalat" w:cs="Sylfaen"/>
          <w:vertAlign w:val="superscript"/>
          <w:lang w:val="hy-AM"/>
        </w:rPr>
        <w:t xml:space="preserve">                                                                                               հաշվեհամարը  </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3. Սույն երաշխիքն անհետկանչելի է:</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 xml:space="preserve">5. Երաշխիքը գործում է բենեֆիցիարի կողմից </w:t>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lang w:val="hy-AM"/>
        </w:rPr>
        <w:t xml:space="preserve"> ծածկագրով </w:t>
      </w:r>
    </w:p>
    <w:p w:rsidR="00814C6B" w:rsidRPr="00E6597C" w:rsidRDefault="00814C6B" w:rsidP="00814C6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814C6B" w:rsidRPr="001E00BA" w:rsidRDefault="00814C6B" w:rsidP="00814C6B">
      <w:pPr>
        <w:pStyle w:val="af4"/>
        <w:shd w:val="clear" w:color="auto" w:fill="FFFFFF"/>
        <w:spacing w:before="0" w:beforeAutospacing="0" w:after="0" w:afterAutospacing="0"/>
        <w:jc w:val="both"/>
        <w:rPr>
          <w:rFonts w:ascii="GHEA Grapalat" w:hAnsi="GHEA Grapalat"/>
          <w:color w:val="000000"/>
          <w:sz w:val="20"/>
          <w:szCs w:val="20"/>
          <w:lang w:val="hy-AM"/>
        </w:rPr>
      </w:pPr>
      <w:r w:rsidRPr="001E00BA">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1) հայտը մերժելու մասին գնահատող հանձնաժողովի նիստի արձանագրության պատճենը.</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2) սույն երաշխիքը:</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8. Երաշխիք տվող անձը մերժում է բենեֆիցիարի պահանջը, եթե`</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2) պահանջը ներկայացվել է երաշխիքով սահմանված ժամկետի ավարտից հետո:</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E00BA">
        <w:rPr>
          <w:rFonts w:ascii="GHEA Grapalat" w:hAnsi="GHEA Grapalat"/>
          <w:color w:val="000000"/>
          <w:sz w:val="20"/>
          <w:szCs w:val="20"/>
          <w:lang w:val="hy-AM"/>
        </w:rPr>
        <w:t xml:space="preserve">Գործադիր մարմնի ղեկավար  </w:t>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p>
    <w:p w:rsidR="00814C6B" w:rsidRPr="00E6597C" w:rsidRDefault="00814C6B" w:rsidP="00814C6B">
      <w:pPr>
        <w:pStyle w:val="af4"/>
        <w:shd w:val="clear" w:color="auto" w:fill="FFFFFF"/>
        <w:spacing w:before="0" w:beforeAutospacing="0" w:after="0" w:afterAutospacing="0"/>
        <w:rPr>
          <w:rFonts w:ascii="GHEA Grapalat" w:hAnsi="GHEA Grapalat" w:cs="Sylfaen"/>
          <w:vertAlign w:val="superscript"/>
          <w:lang w:val="hy-AM"/>
        </w:rPr>
      </w:pPr>
      <w:r w:rsidRPr="001E00BA">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814C6B" w:rsidRPr="00E6597C" w:rsidRDefault="00814C6B" w:rsidP="00814C6B">
      <w:pPr>
        <w:pStyle w:val="31"/>
        <w:spacing w:line="240" w:lineRule="auto"/>
        <w:jc w:val="center"/>
        <w:rPr>
          <w:rFonts w:ascii="GHEA Grapalat" w:hAnsi="GHEA Grapalat" w:cs="Arial"/>
          <w:b/>
          <w:lang w:val="hy-AM"/>
        </w:rPr>
      </w:pPr>
    </w:p>
    <w:p w:rsidR="00814C6B" w:rsidRPr="00E6597C" w:rsidRDefault="00814C6B" w:rsidP="00814C6B">
      <w:pPr>
        <w:pStyle w:val="31"/>
        <w:spacing w:line="240" w:lineRule="auto"/>
        <w:jc w:val="right"/>
        <w:rPr>
          <w:rFonts w:ascii="GHEA Grapalat" w:hAnsi="GHEA Grapalat"/>
          <w:szCs w:val="24"/>
          <w:lang w:val="hy-AM"/>
        </w:rPr>
      </w:pPr>
    </w:p>
    <w:p w:rsidR="00814C6B" w:rsidRPr="001E00BA" w:rsidRDefault="00814C6B" w:rsidP="00814C6B">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1E00BA">
        <w:rPr>
          <w:rFonts w:ascii="GHEA Grapalat" w:hAnsi="GHEA Grapalat" w:cs="Arial"/>
          <w:b/>
          <w:lang w:val="hy-AM"/>
        </w:rPr>
        <w:t>4</w:t>
      </w:r>
    </w:p>
    <w:p w:rsidR="00814C6B" w:rsidRPr="00E6597C" w:rsidRDefault="00814C6B" w:rsidP="00814C6B">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9D4EAD">
        <w:rPr>
          <w:rFonts w:ascii="GHEA Grapalat" w:hAnsi="GHEA Grapalat"/>
          <w:b/>
          <w:lang w:val="hy-AM"/>
        </w:rPr>
        <w:t>ԱՄՀՄԴ – ՀՄԴՋՀ  20/02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814C6B" w:rsidRPr="00E6597C" w:rsidRDefault="009D4EAD" w:rsidP="00814C6B">
      <w:pPr>
        <w:pStyle w:val="31"/>
        <w:spacing w:line="240" w:lineRule="auto"/>
        <w:jc w:val="right"/>
        <w:rPr>
          <w:rFonts w:ascii="GHEA Grapalat" w:hAnsi="GHEA Grapalat"/>
          <w:szCs w:val="24"/>
          <w:lang w:val="hy-AM"/>
        </w:rPr>
      </w:pPr>
      <w:r w:rsidRPr="009D4EAD">
        <w:rPr>
          <w:rFonts w:ascii="GHEA Grapalat" w:hAnsi="GHEA Grapalat" w:cs="Sylfaen"/>
          <w:b/>
          <w:lang w:val="hy-AM"/>
        </w:rPr>
        <w:t>գնանշման հարցման</w:t>
      </w:r>
      <w:r w:rsidR="00814C6B" w:rsidRPr="00E6597C">
        <w:rPr>
          <w:rFonts w:ascii="GHEA Grapalat" w:hAnsi="GHEA Grapalat" w:cs="Arial"/>
          <w:b/>
          <w:lang w:val="hy-AM"/>
        </w:rPr>
        <w:t xml:space="preserve"> </w:t>
      </w:r>
      <w:r w:rsidR="00814C6B" w:rsidRPr="00E6597C">
        <w:rPr>
          <w:rFonts w:ascii="GHEA Grapalat" w:hAnsi="GHEA Grapalat" w:cs="Sylfaen"/>
          <w:b/>
          <w:lang w:val="hy-AM"/>
        </w:rPr>
        <w:t>հրավերի</w:t>
      </w:r>
    </w:p>
    <w:p w:rsidR="00814C6B" w:rsidRPr="001E00BA" w:rsidRDefault="00814C6B" w:rsidP="00814C6B">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1E00BA">
        <w:rPr>
          <w:rStyle w:val="af5"/>
          <w:rFonts w:ascii="GHEA Grapalat" w:hAnsi="GHEA Grapalat"/>
          <w:color w:val="000000"/>
          <w:lang w:val="hy-AM"/>
        </w:rPr>
        <w:t>ԵՐԱՇԽԻՔ N __________</w:t>
      </w:r>
    </w:p>
    <w:p w:rsidR="00814C6B" w:rsidRPr="001E00BA" w:rsidRDefault="00814C6B" w:rsidP="00814C6B">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1E00BA">
        <w:rPr>
          <w:rStyle w:val="af5"/>
          <w:rFonts w:ascii="GHEA Grapalat" w:hAnsi="GHEA Grapalat"/>
          <w:color w:val="000000"/>
          <w:lang w:val="hy-AM"/>
        </w:rPr>
        <w:t>(որակավորման ապահովում)</w:t>
      </w:r>
    </w:p>
    <w:p w:rsidR="00814C6B" w:rsidRPr="001E00BA" w:rsidRDefault="00814C6B" w:rsidP="00814C6B">
      <w:pPr>
        <w:pStyle w:val="af4"/>
        <w:shd w:val="clear" w:color="auto" w:fill="FFFFFF"/>
        <w:spacing w:before="0" w:beforeAutospacing="0" w:after="0" w:afterAutospacing="0"/>
        <w:ind w:firstLine="375"/>
        <w:rPr>
          <w:rStyle w:val="af5"/>
          <w:lang w:val="hy-AM"/>
        </w:rPr>
      </w:pPr>
    </w:p>
    <w:p w:rsidR="00814C6B" w:rsidRPr="001E00BA" w:rsidRDefault="00814C6B" w:rsidP="00814C6B">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1E00BA">
        <w:rPr>
          <w:rStyle w:val="af5"/>
          <w:rFonts w:ascii="GHEA Grapalat" w:hAnsi="GHEA Grapalat"/>
          <w:b w:val="0"/>
          <w:bCs w:val="0"/>
          <w:lang w:val="hy-AM"/>
        </w:rPr>
        <w:tab/>
        <w:t xml:space="preserve">1.Սույն երաշխիքը (այսուհետ՝ երաշխիք) հանդիսանում է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p>
    <w:p w:rsidR="00814C6B" w:rsidRPr="001E00BA" w:rsidRDefault="00814C6B" w:rsidP="00814C6B">
      <w:pPr>
        <w:pStyle w:val="af4"/>
        <w:shd w:val="clear" w:color="auto" w:fill="FFFFFF"/>
        <w:spacing w:before="0" w:beforeAutospacing="0" w:after="0" w:afterAutospacing="0"/>
        <w:ind w:left="5664" w:firstLine="708"/>
        <w:rPr>
          <w:rStyle w:val="af5"/>
          <w:lang w:val="hy-AM"/>
        </w:rPr>
      </w:pPr>
      <w:r w:rsidRPr="001E00BA">
        <w:rPr>
          <w:rFonts w:ascii="GHEA Grapalat" w:hAnsi="GHEA Grapalat" w:cs="Sylfaen"/>
          <w:vertAlign w:val="superscript"/>
          <w:lang w:val="hy-AM"/>
        </w:rPr>
        <w:t xml:space="preserve">          պատվիրատուի անվանումը</w:t>
      </w:r>
    </w:p>
    <w:p w:rsidR="00814C6B" w:rsidRPr="00E6597C" w:rsidRDefault="00814C6B" w:rsidP="00814C6B">
      <w:pPr>
        <w:pStyle w:val="af4"/>
        <w:shd w:val="clear" w:color="auto" w:fill="FFFFFF"/>
        <w:spacing w:before="0" w:beforeAutospacing="0" w:after="0" w:afterAutospacing="0"/>
        <w:rPr>
          <w:rFonts w:ascii="GHEA Grapalat" w:hAnsi="GHEA Grapalat" w:cs="Sylfaen"/>
          <w:vertAlign w:val="superscript"/>
          <w:lang w:val="hy-AM"/>
        </w:rPr>
      </w:pPr>
      <w:r w:rsidRPr="001E00BA">
        <w:rPr>
          <w:rStyle w:val="af5"/>
          <w:rFonts w:ascii="GHEA Grapalat" w:hAnsi="GHEA Grapalat"/>
          <w:b w:val="0"/>
          <w:bCs w:val="0"/>
          <w:lang w:val="hy-AM"/>
        </w:rPr>
        <w:t xml:space="preserve">(այսուհետ՝ բենեֆիցիար) կողմից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lang w:val="hy-AM"/>
        </w:rPr>
        <w:t xml:space="preserve"> ծածկագրով կազմակերպված</w:t>
      </w:r>
      <w:r w:rsidRPr="001E00BA">
        <w:rPr>
          <w:rFonts w:cs="Sylfaen"/>
          <w:vertAlign w:val="superscript"/>
          <w:lang w:val="hy-AM"/>
        </w:rPr>
        <w:t xml:space="preserve">                       </w:t>
      </w:r>
      <w:r w:rsidRPr="001E00BA">
        <w:rPr>
          <w:rFonts w:cs="Sylfaen"/>
          <w:vertAlign w:val="superscript"/>
          <w:lang w:val="hy-AM"/>
        </w:rPr>
        <w:tab/>
      </w:r>
      <w:r w:rsidRPr="001E00BA">
        <w:rPr>
          <w:rFonts w:cs="Sylfaen"/>
          <w:vertAlign w:val="superscript"/>
          <w:lang w:val="hy-AM"/>
        </w:rPr>
        <w:tab/>
      </w:r>
      <w:r w:rsidRPr="001E00BA">
        <w:rPr>
          <w:rFonts w:cs="Sylfaen"/>
          <w:vertAlign w:val="superscript"/>
          <w:lang w:val="hy-AM"/>
        </w:rPr>
        <w:tab/>
      </w:r>
      <w:r w:rsidRPr="001E00BA">
        <w:rPr>
          <w:rFonts w:cs="Sylfaen"/>
          <w:vertAlign w:val="superscript"/>
          <w:lang w:val="hy-AM"/>
        </w:rPr>
        <w:tab/>
      </w:r>
      <w:r w:rsidRPr="001E00BA">
        <w:rPr>
          <w:rFonts w:cs="Sylfaen"/>
          <w:vertAlign w:val="superscript"/>
          <w:lang w:val="hy-AM"/>
        </w:rPr>
        <w:tab/>
      </w:r>
      <w:r w:rsidRPr="001E00BA">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814C6B" w:rsidRPr="001E00BA" w:rsidRDefault="00814C6B" w:rsidP="00814C6B">
      <w:pPr>
        <w:pStyle w:val="af4"/>
        <w:shd w:val="clear" w:color="auto" w:fill="FFFFFF"/>
        <w:spacing w:before="0" w:beforeAutospacing="0" w:after="0" w:afterAutospacing="0"/>
        <w:rPr>
          <w:rStyle w:val="af5"/>
          <w:rFonts w:ascii="GHEA Grapalat" w:hAnsi="GHEA Grapalat"/>
          <w:b w:val="0"/>
          <w:bCs w:val="0"/>
          <w:lang w:val="hy-AM"/>
        </w:rPr>
      </w:pPr>
      <w:r w:rsidRPr="001E00BA">
        <w:rPr>
          <w:rStyle w:val="af5"/>
          <w:rFonts w:ascii="GHEA Grapalat" w:hAnsi="GHEA Grapalat"/>
          <w:b w:val="0"/>
          <w:bCs w:val="0"/>
          <w:lang w:val="hy-AM"/>
        </w:rPr>
        <w:t xml:space="preserve">կազմակերպված գնման ընթացակարգի արդյունքում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lang w:val="hy-AM"/>
        </w:rPr>
        <w:t xml:space="preserve"> </w:t>
      </w:r>
    </w:p>
    <w:p w:rsidR="00814C6B" w:rsidRPr="00E6597C" w:rsidRDefault="00814C6B" w:rsidP="00814C6B">
      <w:pPr>
        <w:pStyle w:val="af4"/>
        <w:shd w:val="clear" w:color="auto" w:fill="FFFFFF"/>
        <w:spacing w:before="0" w:beforeAutospacing="0" w:after="0" w:afterAutospacing="0"/>
        <w:ind w:firstLine="375"/>
        <w:rPr>
          <w:rFonts w:cs="Sylfaen"/>
          <w:vertAlign w:val="superscript"/>
          <w:lang w:val="hy-AM"/>
        </w:rPr>
      </w:pPr>
      <w:r w:rsidRPr="001E00BA">
        <w:rPr>
          <w:rStyle w:val="af5"/>
          <w:rFonts w:ascii="GHEA Grapalat" w:hAnsi="GHEA Grapalat"/>
          <w:b w:val="0"/>
          <w:bCs w:val="0"/>
          <w:lang w:val="hy-AM"/>
        </w:rPr>
        <w:tab/>
      </w:r>
      <w:r w:rsidRPr="001E00BA">
        <w:rPr>
          <w:rStyle w:val="af5"/>
          <w:rFonts w:ascii="GHEA Grapalat" w:hAnsi="GHEA Grapalat"/>
          <w:b w:val="0"/>
          <w:bCs w:val="0"/>
          <w:lang w:val="hy-AM"/>
        </w:rPr>
        <w:tab/>
      </w:r>
      <w:r w:rsidRPr="001E00BA">
        <w:rPr>
          <w:rStyle w:val="af5"/>
          <w:rFonts w:ascii="GHEA Grapalat" w:hAnsi="GHEA Grapalat"/>
          <w:b w:val="0"/>
          <w:bCs w:val="0"/>
          <w:lang w:val="hy-AM"/>
        </w:rPr>
        <w:tab/>
      </w:r>
      <w:r w:rsidRPr="001E00BA">
        <w:rPr>
          <w:rStyle w:val="af5"/>
          <w:rFonts w:ascii="GHEA Grapalat" w:hAnsi="GHEA Grapalat"/>
          <w:b w:val="0"/>
          <w:bCs w:val="0"/>
          <w:lang w:val="hy-AM"/>
        </w:rPr>
        <w:tab/>
      </w:r>
      <w:r w:rsidRPr="001E00BA">
        <w:rPr>
          <w:rStyle w:val="af5"/>
          <w:rFonts w:ascii="GHEA Grapalat" w:hAnsi="GHEA Grapalat"/>
          <w:b w:val="0"/>
          <w:bCs w:val="0"/>
          <w:lang w:val="hy-AM"/>
        </w:rPr>
        <w:tab/>
      </w:r>
      <w:r w:rsidRPr="001E00BA">
        <w:rPr>
          <w:rStyle w:val="af5"/>
          <w:rFonts w:ascii="GHEA Grapalat" w:hAnsi="GHEA Grapalat"/>
          <w:b w:val="0"/>
          <w:bCs w:val="0"/>
          <w:lang w:val="hy-AM"/>
        </w:rPr>
        <w:tab/>
      </w:r>
      <w:r w:rsidRPr="001E00BA">
        <w:rPr>
          <w:rStyle w:val="af5"/>
          <w:rFonts w:ascii="GHEA Grapalat" w:hAnsi="GHEA Grapalat"/>
          <w:b w:val="0"/>
          <w:bCs w:val="0"/>
          <w:lang w:val="hy-AM"/>
        </w:rPr>
        <w:tab/>
      </w:r>
      <w:r w:rsidRPr="001E00BA">
        <w:rPr>
          <w:rStyle w:val="af5"/>
          <w:rFonts w:ascii="GHEA Grapalat" w:hAnsi="GHEA Grapalat"/>
          <w:b w:val="0"/>
          <w:bCs w:val="0"/>
          <w:lang w:val="hy-AM"/>
        </w:rPr>
        <w:tab/>
      </w:r>
      <w:r w:rsidRPr="001E00BA">
        <w:rPr>
          <w:rStyle w:val="af5"/>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814C6B" w:rsidRPr="001E00BA" w:rsidRDefault="00814C6B" w:rsidP="00814C6B">
      <w:pPr>
        <w:pStyle w:val="af4"/>
        <w:shd w:val="clear" w:color="auto" w:fill="FFFFFF"/>
        <w:spacing w:before="0" w:beforeAutospacing="0" w:after="0" w:afterAutospacing="0"/>
        <w:rPr>
          <w:rStyle w:val="af5"/>
          <w:rFonts w:ascii="GHEA Grapalat" w:hAnsi="GHEA Grapalat"/>
          <w:b w:val="0"/>
          <w:bCs w:val="0"/>
          <w:lang w:val="hy-AM"/>
        </w:rPr>
      </w:pPr>
      <w:r w:rsidRPr="001E00BA">
        <w:rPr>
          <w:rStyle w:val="af5"/>
          <w:rFonts w:ascii="GHEA Grapalat" w:hAnsi="GHEA Grapalat"/>
          <w:b w:val="0"/>
          <w:bCs w:val="0"/>
          <w:lang w:val="hy-AM"/>
        </w:rPr>
        <w:t>(այսուհետ՝ պրիցիպալ) կողմից կնքվելիք N</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t xml:space="preserve">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lang w:val="hy-AM"/>
        </w:rPr>
        <w:tab/>
      </w:r>
      <w:r w:rsidRPr="001E00BA">
        <w:rPr>
          <w:rStyle w:val="af5"/>
          <w:rFonts w:ascii="GHEA Grapalat" w:hAnsi="GHEA Grapalat"/>
          <w:b w:val="0"/>
          <w:bCs w:val="0"/>
          <w:lang w:val="hy-AM"/>
        </w:rPr>
        <w:tab/>
      </w:r>
      <w:r w:rsidRPr="001E00BA">
        <w:rPr>
          <w:rStyle w:val="af5"/>
          <w:rFonts w:ascii="GHEA Grapalat" w:hAnsi="GHEA Grapalat"/>
          <w:b w:val="0"/>
          <w:bCs w:val="0"/>
          <w:lang w:val="hy-AM"/>
        </w:rPr>
        <w:tab/>
      </w:r>
      <w:r w:rsidRPr="001E00BA">
        <w:rPr>
          <w:rStyle w:val="af5"/>
          <w:rFonts w:ascii="GHEA Grapalat" w:hAnsi="GHEA Grapalat"/>
          <w:b w:val="0"/>
          <w:bCs w:val="0"/>
          <w:lang w:val="hy-AM"/>
        </w:rPr>
        <w:tab/>
      </w:r>
      <w:r w:rsidRPr="001E00BA">
        <w:rPr>
          <w:rStyle w:val="af5"/>
          <w:rFonts w:ascii="GHEA Grapalat" w:hAnsi="GHEA Grapalat"/>
          <w:b w:val="0"/>
          <w:bCs w:val="0"/>
          <w:lang w:val="hy-AM"/>
        </w:rPr>
        <w:tab/>
        <w:t xml:space="preserve">  </w:t>
      </w:r>
      <w:r w:rsidRPr="001E00BA">
        <w:rPr>
          <w:rStyle w:val="af5"/>
          <w:rFonts w:ascii="GHEA Grapalat" w:hAnsi="GHEA Grapalat"/>
          <w:b w:val="0"/>
          <w:bCs w:val="0"/>
          <w:lang w:val="hy-AM"/>
        </w:rPr>
        <w:tab/>
        <w:t xml:space="preserve"> </w:t>
      </w:r>
      <w:r w:rsidRPr="001E00BA">
        <w:rPr>
          <w:rStyle w:val="af5"/>
          <w:rFonts w:ascii="GHEA Grapalat" w:hAnsi="GHEA Grapalat"/>
          <w:b w:val="0"/>
          <w:bCs w:val="0"/>
          <w:lang w:val="hy-AM"/>
        </w:rPr>
        <w:tab/>
        <w:t xml:space="preserve">            </w:t>
      </w:r>
      <w:r w:rsidRPr="00E6597C">
        <w:rPr>
          <w:rFonts w:ascii="GHEA Grapalat" w:hAnsi="GHEA Grapalat" w:cs="Sylfaen"/>
          <w:vertAlign w:val="superscript"/>
          <w:lang w:val="hy-AM"/>
        </w:rPr>
        <w:t xml:space="preserve">կնքվելիք պայմանագրի </w:t>
      </w:r>
      <w:r w:rsidRPr="001E00BA">
        <w:rPr>
          <w:rFonts w:ascii="GHEA Grapalat" w:hAnsi="GHEA Grapalat" w:cs="Sylfaen"/>
          <w:vertAlign w:val="superscript"/>
          <w:lang w:val="hy-AM"/>
        </w:rPr>
        <w:t>համարը</w:t>
      </w:r>
    </w:p>
    <w:p w:rsidR="00814C6B" w:rsidRPr="001E00BA" w:rsidRDefault="00814C6B" w:rsidP="00814C6B">
      <w:pPr>
        <w:pStyle w:val="af4"/>
        <w:shd w:val="clear" w:color="auto" w:fill="FFFFFF"/>
        <w:spacing w:before="0" w:beforeAutospacing="0" w:after="0" w:afterAutospacing="0"/>
        <w:jc w:val="both"/>
        <w:rPr>
          <w:rStyle w:val="af5"/>
          <w:rFonts w:ascii="GHEA Grapalat" w:hAnsi="GHEA Grapalat"/>
          <w:b w:val="0"/>
          <w:bCs w:val="0"/>
          <w:lang w:val="hy-AM"/>
        </w:rPr>
      </w:pPr>
      <w:r w:rsidRPr="001E00BA">
        <w:rPr>
          <w:rStyle w:val="af5"/>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814C6B" w:rsidRPr="001E00BA" w:rsidRDefault="00814C6B" w:rsidP="00814C6B">
      <w:pPr>
        <w:pStyle w:val="af4"/>
        <w:shd w:val="clear" w:color="auto" w:fill="FFFFFF"/>
        <w:spacing w:before="0" w:beforeAutospacing="0" w:after="0" w:afterAutospacing="0"/>
        <w:ind w:firstLine="708"/>
        <w:rPr>
          <w:rStyle w:val="af5"/>
          <w:rFonts w:ascii="GHEA Grapalat" w:hAnsi="GHEA Grapalat"/>
          <w:b w:val="0"/>
          <w:bCs w:val="0"/>
          <w:lang w:val="hy-AM"/>
        </w:rPr>
      </w:pPr>
      <w:r w:rsidRPr="001E00BA">
        <w:rPr>
          <w:rStyle w:val="af5"/>
          <w:rFonts w:ascii="GHEA Grapalat" w:hAnsi="GHEA Grapalat"/>
          <w:b w:val="0"/>
          <w:bCs w:val="0"/>
          <w:lang w:val="hy-AM"/>
        </w:rPr>
        <w:t xml:space="preserve">2. Երաշխիքով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lang w:val="hy-AM"/>
        </w:rPr>
        <w:t xml:space="preserve"> (այսուհետ՝ երաշխիք տվող </w:t>
      </w:r>
    </w:p>
    <w:p w:rsidR="00814C6B" w:rsidRPr="001E00BA" w:rsidRDefault="00814C6B" w:rsidP="00814C6B">
      <w:pPr>
        <w:pStyle w:val="af4"/>
        <w:shd w:val="clear" w:color="auto" w:fill="FFFFFF"/>
        <w:spacing w:before="0" w:beforeAutospacing="0" w:after="0" w:afterAutospacing="0"/>
        <w:ind w:firstLine="375"/>
        <w:rPr>
          <w:rStyle w:val="af5"/>
          <w:rFonts w:ascii="GHEA Grapalat" w:hAnsi="GHEA Grapalat"/>
          <w:b w:val="0"/>
          <w:bCs w:val="0"/>
          <w:lang w:val="hy-AM"/>
        </w:rPr>
      </w:pPr>
      <w:r w:rsidRPr="001E00BA">
        <w:rPr>
          <w:rStyle w:val="af5"/>
          <w:rFonts w:ascii="GHEA Grapalat" w:hAnsi="GHEA Grapalat"/>
          <w:b w:val="0"/>
          <w:bCs w:val="0"/>
          <w:lang w:val="hy-AM"/>
        </w:rPr>
        <w:tab/>
      </w:r>
      <w:r w:rsidRPr="001E00BA">
        <w:rPr>
          <w:rStyle w:val="af5"/>
          <w:rFonts w:ascii="GHEA Grapalat" w:hAnsi="GHEA Grapalat"/>
          <w:b w:val="0"/>
          <w:bCs w:val="0"/>
          <w:lang w:val="hy-AM"/>
        </w:rPr>
        <w:tab/>
      </w:r>
      <w:r w:rsidRPr="001E00BA">
        <w:rPr>
          <w:rStyle w:val="af5"/>
          <w:rFonts w:ascii="GHEA Grapalat" w:hAnsi="GHEA Grapalat"/>
          <w:b w:val="0"/>
          <w:bCs w:val="0"/>
          <w:lang w:val="hy-AM"/>
        </w:rPr>
        <w:tab/>
        <w:t xml:space="preserve">                         </w:t>
      </w:r>
      <w:r w:rsidRPr="001E00BA">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814C6B" w:rsidRPr="001E00BA" w:rsidRDefault="00814C6B" w:rsidP="00814C6B">
      <w:pPr>
        <w:pStyle w:val="af4"/>
        <w:shd w:val="clear" w:color="auto" w:fill="FFFFFF"/>
        <w:spacing w:before="0" w:beforeAutospacing="0" w:after="0" w:afterAutospacing="0"/>
        <w:rPr>
          <w:rStyle w:val="af5"/>
          <w:rFonts w:ascii="GHEA Grapalat" w:hAnsi="GHEA Grapalat"/>
          <w:b w:val="0"/>
          <w:bCs w:val="0"/>
          <w:u w:val="single"/>
          <w:lang w:val="hy-AM"/>
        </w:rPr>
      </w:pPr>
      <w:r w:rsidRPr="001E00BA">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t xml:space="preserve">  </w:t>
      </w:r>
    </w:p>
    <w:p w:rsidR="00814C6B" w:rsidRPr="001E00BA" w:rsidRDefault="00814C6B" w:rsidP="00814C6B">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1E00BA">
        <w:rPr>
          <w:rFonts w:ascii="GHEA Grapalat" w:hAnsi="GHEA Grapalat" w:cs="Sylfaen"/>
          <w:vertAlign w:val="superscript"/>
          <w:lang w:val="hy-AM"/>
        </w:rPr>
        <w:t xml:space="preserve">     գումարը թվերով և տառերով</w:t>
      </w:r>
    </w:p>
    <w:p w:rsidR="00814C6B" w:rsidRPr="001E00BA" w:rsidRDefault="00814C6B" w:rsidP="00814C6B">
      <w:pPr>
        <w:pStyle w:val="af4"/>
        <w:shd w:val="clear" w:color="auto" w:fill="FFFFFF"/>
        <w:spacing w:before="0" w:beforeAutospacing="0" w:after="0" w:afterAutospacing="0"/>
        <w:rPr>
          <w:rStyle w:val="af5"/>
          <w:rFonts w:ascii="GHEA Grapalat" w:hAnsi="GHEA Grapalat"/>
          <w:b w:val="0"/>
          <w:bCs w:val="0"/>
          <w:lang w:val="hy-AM"/>
        </w:rPr>
      </w:pPr>
      <w:r w:rsidRPr="001E00BA">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t xml:space="preserve">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lang w:val="hy-AM"/>
        </w:rPr>
        <w:t xml:space="preserve"> հաշվեհամարին փոխանցման միջոցով:</w:t>
      </w:r>
    </w:p>
    <w:p w:rsidR="00814C6B" w:rsidRPr="001E00BA" w:rsidRDefault="00814C6B" w:rsidP="00814C6B">
      <w:pPr>
        <w:pStyle w:val="af4"/>
        <w:shd w:val="clear" w:color="auto" w:fill="FFFFFF"/>
        <w:spacing w:before="0" w:beforeAutospacing="0" w:after="0" w:afterAutospacing="0"/>
        <w:ind w:left="708"/>
        <w:rPr>
          <w:rStyle w:val="af5"/>
          <w:rFonts w:ascii="GHEA Grapalat" w:hAnsi="GHEA Grapalat"/>
          <w:b w:val="0"/>
          <w:bCs w:val="0"/>
          <w:lang w:val="hy-AM"/>
        </w:rPr>
      </w:pPr>
      <w:r w:rsidRPr="001E00BA">
        <w:rPr>
          <w:rFonts w:ascii="GHEA Grapalat" w:hAnsi="GHEA Grapalat" w:cs="Sylfaen"/>
          <w:vertAlign w:val="superscript"/>
          <w:lang w:val="hy-AM"/>
        </w:rPr>
        <w:t xml:space="preserve">                                                                                     հաշվեհամարը  </w:t>
      </w:r>
    </w:p>
    <w:p w:rsidR="00814C6B" w:rsidRPr="001E00BA" w:rsidRDefault="00814C6B" w:rsidP="00814C6B">
      <w:pPr>
        <w:pStyle w:val="af4"/>
        <w:shd w:val="clear" w:color="auto" w:fill="FFFFFF"/>
        <w:spacing w:before="0" w:beforeAutospacing="0" w:after="0" w:afterAutospacing="0"/>
        <w:ind w:firstLine="708"/>
        <w:rPr>
          <w:rFonts w:ascii="GHEA Grapalat" w:hAnsi="GHEA Grapalat"/>
          <w:color w:val="000000"/>
          <w:sz w:val="20"/>
          <w:szCs w:val="20"/>
          <w:lang w:val="hy-AM"/>
        </w:rPr>
      </w:pPr>
      <w:r w:rsidRPr="001E00BA">
        <w:rPr>
          <w:rFonts w:ascii="GHEA Grapalat" w:hAnsi="GHEA Grapalat"/>
          <w:color w:val="000000"/>
          <w:sz w:val="20"/>
          <w:szCs w:val="20"/>
          <w:lang w:val="hy-AM"/>
        </w:rPr>
        <w:t>3. Սույն երաշխիքն անհետկանչելի է:</w:t>
      </w:r>
    </w:p>
    <w:p w:rsidR="00814C6B" w:rsidRPr="001E00BA" w:rsidRDefault="00814C6B" w:rsidP="00814C6B">
      <w:pPr>
        <w:pStyle w:val="af4"/>
        <w:shd w:val="clear" w:color="auto" w:fill="FFFFFF"/>
        <w:spacing w:before="0" w:beforeAutospacing="0" w:after="0" w:afterAutospacing="0"/>
        <w:ind w:firstLine="708"/>
        <w:rPr>
          <w:rFonts w:ascii="GHEA Grapalat" w:hAnsi="GHEA Grapalat"/>
          <w:color w:val="000000"/>
          <w:sz w:val="20"/>
          <w:szCs w:val="20"/>
          <w:lang w:val="hy-AM"/>
        </w:rPr>
      </w:pPr>
      <w:r w:rsidRPr="001E00B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14C6B" w:rsidRPr="001E00BA" w:rsidRDefault="00814C6B" w:rsidP="00814C6B">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1E00BA">
        <w:rPr>
          <w:rFonts w:ascii="GHEA Grapalat" w:hAnsi="GHEA Grapalat"/>
          <w:color w:val="000000"/>
          <w:sz w:val="20"/>
          <w:szCs w:val="20"/>
          <w:lang w:val="hy-AM"/>
        </w:rPr>
        <w:t xml:space="preserve">5. Երաշխիքը գործում է բենեֆիցիարի և պրիցիպալի միջև N </w:t>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lang w:val="hy-AM"/>
        </w:rPr>
        <w:t xml:space="preserve"> </w:t>
      </w:r>
    </w:p>
    <w:p w:rsidR="00814C6B" w:rsidRPr="00E6597C" w:rsidRDefault="00814C6B" w:rsidP="00814C6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1E00BA">
        <w:rPr>
          <w:rFonts w:ascii="GHEA Grapalat" w:hAnsi="GHEA Grapalat" w:cs="Sylfaen"/>
          <w:vertAlign w:val="superscript"/>
          <w:lang w:val="hy-AM"/>
        </w:rPr>
        <w:t xml:space="preserve">                         </w:t>
      </w:r>
      <w:bookmarkStart w:id="15" w:name="_Hlk23156026"/>
      <w:r w:rsidRPr="00E6597C">
        <w:rPr>
          <w:rFonts w:ascii="GHEA Grapalat" w:hAnsi="GHEA Grapalat" w:cs="Sylfaen"/>
          <w:vertAlign w:val="superscript"/>
          <w:lang w:val="hy-AM"/>
        </w:rPr>
        <w:t xml:space="preserve">կնքվելիք պայմանագրի </w:t>
      </w:r>
      <w:r w:rsidRPr="001E00BA">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5"/>
    </w:p>
    <w:p w:rsidR="00814C6B" w:rsidRPr="001E00BA" w:rsidRDefault="00814C6B" w:rsidP="00814C6B">
      <w:pPr>
        <w:pStyle w:val="af4"/>
        <w:shd w:val="clear" w:color="auto" w:fill="FFFFFF"/>
        <w:spacing w:before="0" w:beforeAutospacing="0" w:after="0" w:afterAutospacing="0"/>
        <w:jc w:val="both"/>
        <w:rPr>
          <w:rFonts w:ascii="GHEA Grapalat" w:hAnsi="GHEA Grapalat"/>
          <w:color w:val="000000"/>
          <w:sz w:val="20"/>
          <w:szCs w:val="20"/>
          <w:lang w:val="hy-AM"/>
        </w:rPr>
      </w:pPr>
      <w:r w:rsidRPr="001E00BA">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 xml:space="preserve">1) N </w:t>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lang w:val="hy-AM"/>
        </w:rPr>
        <w:t xml:space="preserve"> ծածկագրով կնքված պայմանագրի, ներառյալ նաև դրանում </w:t>
      </w:r>
    </w:p>
    <w:p w:rsidR="00814C6B" w:rsidRPr="001E00BA" w:rsidRDefault="00814C6B" w:rsidP="00814C6B">
      <w:pPr>
        <w:pStyle w:val="af4"/>
        <w:shd w:val="clear" w:color="auto" w:fill="FFFFFF"/>
        <w:spacing w:before="0" w:beforeAutospacing="0" w:after="0" w:afterAutospacing="0"/>
        <w:rPr>
          <w:rFonts w:ascii="GHEA Grapalat" w:hAnsi="GHEA Grapalat" w:cs="Sylfaen"/>
          <w:vertAlign w:val="superscript"/>
          <w:lang w:val="hy-AM"/>
        </w:rPr>
      </w:pPr>
      <w:r w:rsidRPr="001E00BA">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1E00BA">
        <w:rPr>
          <w:rFonts w:ascii="GHEA Grapalat" w:hAnsi="GHEA Grapalat" w:cs="Sylfaen"/>
          <w:vertAlign w:val="superscript"/>
          <w:lang w:val="hy-AM"/>
        </w:rPr>
        <w:t>համարը</w:t>
      </w:r>
    </w:p>
    <w:p w:rsidR="00814C6B" w:rsidRPr="001E00BA" w:rsidRDefault="00814C6B" w:rsidP="00814C6B">
      <w:pPr>
        <w:pStyle w:val="af4"/>
        <w:shd w:val="clear" w:color="auto" w:fill="FFFFFF"/>
        <w:spacing w:before="0" w:beforeAutospacing="0" w:after="0" w:afterAutospacing="0"/>
        <w:rPr>
          <w:rFonts w:ascii="GHEA Grapalat" w:hAnsi="GHEA Grapalat"/>
          <w:color w:val="000000"/>
          <w:sz w:val="20"/>
          <w:szCs w:val="20"/>
          <w:lang w:val="hy-AM"/>
        </w:rPr>
      </w:pPr>
      <w:r w:rsidRPr="001E00BA">
        <w:rPr>
          <w:rFonts w:ascii="GHEA Grapalat" w:hAnsi="GHEA Grapalat"/>
          <w:color w:val="000000"/>
          <w:sz w:val="20"/>
          <w:szCs w:val="20"/>
          <w:lang w:val="hy-AM"/>
        </w:rPr>
        <w:t>կատարված փոփոխությունների, լրացուցիչ համաձայնագրերի պատճենները.</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 xml:space="preserve">2) բենեֆիցիարի կողմից պայմանագիրը միակողմանի լուծելու մասին </w:t>
      </w:r>
      <w:hyperlink r:id="rId7" w:history="1">
        <w:r w:rsidRPr="001E00BA">
          <w:rPr>
            <w:rStyle w:val="a9"/>
            <w:rFonts w:ascii="GHEA Grapalat" w:hAnsi="GHEA Grapalat"/>
            <w:sz w:val="20"/>
            <w:szCs w:val="20"/>
            <w:lang w:val="hy-AM"/>
          </w:rPr>
          <w:t>www.procurement.am</w:t>
        </w:r>
      </w:hyperlink>
      <w:r w:rsidRPr="001E00BA">
        <w:rPr>
          <w:rFonts w:ascii="GHEA Grapalat" w:hAnsi="GHEA Grapalat"/>
          <w:color w:val="000000"/>
          <w:sz w:val="20"/>
          <w:szCs w:val="20"/>
          <w:lang w:val="hy-AM"/>
        </w:rPr>
        <w:t xml:space="preserve"> հասցով գործող տեղեկագրում հրապարակած ծանուցումը.</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3) սույն երաշխիքը:</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8. Երաշխիք տվող անձը մերժում է բենեֆիցիարի պահանջը, եթե`</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2) պահանջը ներկայացվել է երաշխիքով սահմանված ժամկետի ավարտից հետո:</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E00BA">
        <w:rPr>
          <w:rFonts w:ascii="GHEA Grapalat" w:hAnsi="GHEA Grapalat"/>
          <w:color w:val="000000"/>
          <w:sz w:val="20"/>
          <w:szCs w:val="20"/>
          <w:lang w:val="hy-AM"/>
        </w:rPr>
        <w:t xml:space="preserve">Գործադիր մարմնի ղեկավար  </w:t>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p>
    <w:p w:rsidR="00814C6B" w:rsidRPr="00E6597C" w:rsidRDefault="00814C6B" w:rsidP="00814C6B">
      <w:pPr>
        <w:pStyle w:val="af4"/>
        <w:shd w:val="clear" w:color="auto" w:fill="FFFFFF"/>
        <w:spacing w:before="0" w:beforeAutospacing="0" w:after="0" w:afterAutospacing="0"/>
        <w:rPr>
          <w:rFonts w:ascii="GHEA Grapalat" w:hAnsi="GHEA Grapalat" w:cs="Sylfaen"/>
          <w:vertAlign w:val="superscript"/>
          <w:lang w:val="hy-AM"/>
        </w:rPr>
      </w:pPr>
      <w:r w:rsidRPr="001E00BA">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814C6B" w:rsidRPr="001E00BA" w:rsidRDefault="00814C6B" w:rsidP="00814C6B">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1E00BA">
        <w:rPr>
          <w:rFonts w:ascii="GHEA Grapalat" w:hAnsi="GHEA Grapalat" w:cs="Arial"/>
          <w:b/>
          <w:lang w:val="hy-AM"/>
        </w:rPr>
        <w:t>4.1</w:t>
      </w:r>
    </w:p>
    <w:p w:rsidR="00814C6B" w:rsidRPr="00E6597C" w:rsidRDefault="00814C6B" w:rsidP="00814C6B">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9D4EAD">
        <w:rPr>
          <w:rFonts w:ascii="GHEA Grapalat" w:hAnsi="GHEA Grapalat"/>
          <w:b/>
          <w:lang w:val="hy-AM"/>
        </w:rPr>
        <w:t>ԱՄՀՄԴ – ՀՄԴՋՀ  20/02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814C6B" w:rsidRPr="00E6597C" w:rsidRDefault="00927308" w:rsidP="00814C6B">
      <w:pPr>
        <w:pStyle w:val="31"/>
        <w:spacing w:line="240" w:lineRule="auto"/>
        <w:jc w:val="right"/>
        <w:rPr>
          <w:rFonts w:ascii="GHEA Grapalat" w:hAnsi="GHEA Grapalat" w:cs="Sylfaen"/>
          <w:b/>
          <w:lang w:val="hy-AM"/>
        </w:rPr>
      </w:pPr>
      <w:r w:rsidRPr="0023135F">
        <w:rPr>
          <w:rFonts w:ascii="GHEA Grapalat" w:hAnsi="GHEA Grapalat" w:cs="Sylfaen"/>
          <w:b/>
          <w:lang w:val="hy-AM"/>
        </w:rPr>
        <w:t>գ</w:t>
      </w:r>
      <w:r w:rsidR="009D4EAD" w:rsidRPr="009D4EAD">
        <w:rPr>
          <w:rFonts w:ascii="GHEA Grapalat" w:hAnsi="GHEA Grapalat" w:cs="Sylfaen"/>
          <w:b/>
          <w:lang w:val="hy-AM"/>
        </w:rPr>
        <w:t>նանշման հարցման</w:t>
      </w:r>
      <w:r w:rsidR="00814C6B" w:rsidRPr="00E6597C">
        <w:rPr>
          <w:rFonts w:ascii="GHEA Grapalat" w:hAnsi="GHEA Grapalat" w:cs="Arial"/>
          <w:b/>
          <w:lang w:val="hy-AM"/>
        </w:rPr>
        <w:t xml:space="preserve"> </w:t>
      </w:r>
      <w:r w:rsidR="00814C6B" w:rsidRPr="00E6597C">
        <w:rPr>
          <w:rFonts w:ascii="GHEA Grapalat" w:hAnsi="GHEA Grapalat" w:cs="Sylfaen"/>
          <w:b/>
          <w:lang w:val="hy-AM"/>
        </w:rPr>
        <w:t>հրավերի</w:t>
      </w:r>
    </w:p>
    <w:p w:rsidR="00814C6B" w:rsidRPr="00E6597C" w:rsidRDefault="00814C6B" w:rsidP="00814C6B">
      <w:pPr>
        <w:pStyle w:val="31"/>
        <w:spacing w:line="240" w:lineRule="auto"/>
        <w:jc w:val="right"/>
        <w:rPr>
          <w:rFonts w:ascii="GHEA Grapalat" w:hAnsi="GHEA Grapalat" w:cs="Sylfaen"/>
          <w:b/>
          <w:lang w:val="hy-AM"/>
        </w:rPr>
      </w:pPr>
    </w:p>
    <w:p w:rsidR="00814C6B" w:rsidRPr="00E6597C" w:rsidRDefault="00814C6B" w:rsidP="00814C6B">
      <w:pPr>
        <w:jc w:val="center"/>
        <w:rPr>
          <w:rFonts w:ascii="GHEA Grapalat" w:hAnsi="GHEA Grapalat" w:cs="GHEA Grapalat"/>
          <w:b/>
          <w:sz w:val="20"/>
          <w:szCs w:val="20"/>
          <w:lang w:val="hy-AM"/>
        </w:rPr>
      </w:pPr>
      <w:r w:rsidRPr="001E00BA">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814C6B" w:rsidRPr="00E6597C" w:rsidRDefault="00814C6B" w:rsidP="00814C6B">
      <w:pPr>
        <w:jc w:val="center"/>
        <w:rPr>
          <w:rFonts w:ascii="GHEA Grapalat" w:hAnsi="GHEA Grapalat" w:cs="GHEA Grapalat"/>
          <w:b/>
          <w:sz w:val="20"/>
          <w:szCs w:val="20"/>
          <w:lang w:val="hy-AM"/>
        </w:rPr>
      </w:pPr>
      <w:r w:rsidRPr="001E00BA">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1E00BA">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814C6B" w:rsidRPr="00E6597C" w:rsidRDefault="00814C6B" w:rsidP="00814C6B">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1E00BA">
        <w:rPr>
          <w:rFonts w:ascii="GHEA Grapalat" w:hAnsi="GHEA Grapalat" w:cs="GHEA Grapalat"/>
          <w:color w:val="FF0000"/>
          <w:sz w:val="20"/>
          <w:szCs w:val="20"/>
          <w:shd w:val="clear" w:color="auto" w:fill="92CDDC"/>
          <w:lang w:val="hy-AM"/>
        </w:rPr>
        <w:t xml:space="preserve">          </w:t>
      </w:r>
    </w:p>
    <w:p w:rsidR="00814C6B" w:rsidRPr="00E6597C" w:rsidRDefault="00814C6B" w:rsidP="00814C6B">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814C6B" w:rsidRPr="00E6597C" w:rsidRDefault="00814C6B" w:rsidP="00814C6B">
      <w:pPr>
        <w:rPr>
          <w:rFonts w:ascii="GHEA Grapalat" w:hAnsi="GHEA Grapalat" w:cs="GHEA Grapalat"/>
          <w:sz w:val="20"/>
          <w:szCs w:val="20"/>
          <w:lang w:val="hy-AM"/>
        </w:rPr>
      </w:pPr>
    </w:p>
    <w:p w:rsidR="00814C6B" w:rsidRPr="00CD57A9" w:rsidRDefault="00814C6B" w:rsidP="00814C6B">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814C6B" w:rsidRPr="00CD57A9" w:rsidRDefault="00814C6B" w:rsidP="00814C6B">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14C6B" w:rsidRPr="00E6597C" w:rsidRDefault="00814C6B" w:rsidP="00814C6B">
      <w:pPr>
        <w:ind w:firstLine="708"/>
        <w:jc w:val="both"/>
        <w:rPr>
          <w:rFonts w:ascii="GHEA Grapalat" w:hAnsi="GHEA Grapalat" w:cs="GHEA Grapalat"/>
          <w:sz w:val="20"/>
          <w:szCs w:val="20"/>
          <w:lang w:val="hy-AM"/>
        </w:rPr>
      </w:pPr>
    </w:p>
    <w:p w:rsidR="00814C6B" w:rsidRPr="00E6597C" w:rsidRDefault="00814C6B" w:rsidP="00814C6B">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814C6B" w:rsidRPr="00E6597C" w:rsidRDefault="00814C6B" w:rsidP="00814C6B">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814C6B" w:rsidRPr="00E6597C" w:rsidRDefault="00814C6B" w:rsidP="00814C6B">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402AE3" w:rsidRPr="00190A93">
        <w:rPr>
          <w:rFonts w:ascii="GHEA Grapalat" w:hAnsi="GHEA Grapalat"/>
          <w:lang w:val="af-ZA"/>
        </w:rPr>
        <w:t>Հայկավանի միջն. դպրոց» ՊՈԱԿ</w:t>
      </w:r>
      <w:r w:rsidRPr="00E6597C">
        <w:rPr>
          <w:rFonts w:ascii="GHEA Grapalat" w:hAnsi="GHEA Grapalat" w:cs="GHEA Grapalat"/>
          <w:sz w:val="20"/>
          <w:szCs w:val="20"/>
          <w:lang w:val="pt-BR"/>
        </w:rPr>
        <w:t xml:space="preserve">  (այսուհետ` Պատվիրատու) կողմից </w:t>
      </w:r>
    </w:p>
    <w:p w:rsidR="00814C6B" w:rsidRPr="00E6597C" w:rsidRDefault="00814C6B" w:rsidP="00814C6B">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814C6B" w:rsidRPr="00E6597C" w:rsidRDefault="00814C6B" w:rsidP="00814C6B">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402AE3" w:rsidRPr="00402AE3">
        <w:rPr>
          <w:rFonts w:ascii="GHEA Grapalat" w:hAnsi="GHEA Grapalat"/>
          <w:b/>
          <w:lang w:val="hy-AM"/>
        </w:rPr>
        <w:t xml:space="preserve"> </w:t>
      </w:r>
      <w:r w:rsidR="00402AE3">
        <w:rPr>
          <w:rFonts w:ascii="GHEA Grapalat" w:hAnsi="GHEA Grapalat"/>
          <w:b/>
          <w:lang w:val="hy-AM"/>
        </w:rPr>
        <w:t>ԱՄՀՄԴ – ՀՄԴՋՀ  20/02</w:t>
      </w:r>
      <w:r w:rsidRPr="00E6597C">
        <w:rPr>
          <w:rFonts w:ascii="GHEA Grapalat" w:hAnsi="GHEA Grapalat" w:cs="GHEA Grapalat"/>
          <w:sz w:val="20"/>
          <w:szCs w:val="20"/>
          <w:lang w:val="pt-BR"/>
        </w:rPr>
        <w:t>* ծածկագրով գնման ընթացակարգին:</w:t>
      </w:r>
    </w:p>
    <w:p w:rsidR="00814C6B" w:rsidRPr="00E6597C" w:rsidRDefault="00814C6B" w:rsidP="00814C6B">
      <w:pPr>
        <w:ind w:left="426"/>
        <w:jc w:val="both"/>
        <w:rPr>
          <w:rFonts w:ascii="GHEA Grapalat" w:hAnsi="GHEA Grapalat" w:cs="GHEA Grapalat"/>
          <w:sz w:val="20"/>
          <w:szCs w:val="20"/>
          <w:lang w:val="pt-BR"/>
        </w:rPr>
      </w:pPr>
      <w:r w:rsidRPr="001E00BA">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814C6B" w:rsidRPr="00E6597C" w:rsidRDefault="00814C6B" w:rsidP="00814C6B">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14C6B" w:rsidRPr="00E6597C" w:rsidRDefault="00814C6B" w:rsidP="00814C6B">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1E00BA">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1E00BA">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1E00BA">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814C6B" w:rsidRPr="00E6597C" w:rsidRDefault="00814C6B" w:rsidP="00814C6B">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14C6B" w:rsidRPr="00E6597C" w:rsidRDefault="00814C6B" w:rsidP="00814C6B">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814C6B" w:rsidRPr="00E6597C" w:rsidRDefault="00814C6B" w:rsidP="00814C6B">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14C6B" w:rsidRPr="00E6597C" w:rsidRDefault="00814C6B" w:rsidP="00814C6B">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14C6B" w:rsidRPr="00E6597C" w:rsidRDefault="00814C6B" w:rsidP="00814C6B">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14C6B" w:rsidRPr="00E6597C" w:rsidRDefault="00814C6B" w:rsidP="00814C6B">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1E00B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814C6B" w:rsidRPr="00E6597C" w:rsidRDefault="00814C6B" w:rsidP="00814C6B">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14C6B" w:rsidRPr="00E6597C" w:rsidRDefault="00814C6B" w:rsidP="00814C6B">
      <w:pPr>
        <w:ind w:firstLine="426"/>
        <w:jc w:val="both"/>
        <w:rPr>
          <w:rFonts w:ascii="GHEA Grapalat" w:hAnsi="GHEA Grapalat" w:cs="GHEA Grapalat"/>
          <w:sz w:val="20"/>
          <w:szCs w:val="20"/>
          <w:lang w:val="pt-BR"/>
        </w:rPr>
      </w:pPr>
      <w:r w:rsidRPr="001E00BA">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14C6B" w:rsidRPr="00E6597C" w:rsidRDefault="00814C6B" w:rsidP="00814C6B">
      <w:pPr>
        <w:ind w:firstLine="426"/>
        <w:jc w:val="both"/>
        <w:rPr>
          <w:rFonts w:ascii="GHEA Grapalat" w:hAnsi="GHEA Grapalat" w:cs="GHEA Grapalat"/>
          <w:sz w:val="20"/>
          <w:szCs w:val="20"/>
          <w:lang w:val="pt-BR"/>
        </w:rPr>
      </w:pPr>
      <w:r w:rsidRPr="001E00BA">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814C6B" w:rsidRPr="00E6597C" w:rsidRDefault="00814C6B" w:rsidP="00814C6B">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814C6B" w:rsidRPr="00E6597C" w:rsidRDefault="00814C6B" w:rsidP="00814C6B">
      <w:pPr>
        <w:jc w:val="both"/>
        <w:rPr>
          <w:rFonts w:ascii="GHEA Grapalat" w:hAnsi="GHEA Grapalat" w:cs="GHEA Grapalat"/>
          <w:sz w:val="20"/>
          <w:szCs w:val="20"/>
          <w:lang w:val="hy-AM"/>
        </w:rPr>
      </w:pPr>
    </w:p>
    <w:p w:rsidR="00814C6B" w:rsidRPr="00E6597C" w:rsidRDefault="00814C6B" w:rsidP="00814C6B">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814C6B" w:rsidRPr="00E6597C" w:rsidRDefault="00814C6B" w:rsidP="00814C6B">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14C6B" w:rsidRPr="00E6597C" w:rsidRDefault="00814C6B" w:rsidP="00814C6B">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14C6B" w:rsidRPr="00E6597C" w:rsidRDefault="00814C6B" w:rsidP="00814C6B">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14C6B" w:rsidRPr="00E6597C" w:rsidDel="00A13215" w:rsidRDefault="00814C6B" w:rsidP="00814C6B">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14C6B" w:rsidRPr="00E6597C" w:rsidRDefault="00814C6B" w:rsidP="00814C6B">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14C6B" w:rsidRPr="00E6597C" w:rsidRDefault="00814C6B" w:rsidP="00814C6B">
      <w:pPr>
        <w:ind w:firstLine="567"/>
        <w:jc w:val="both"/>
        <w:rPr>
          <w:rFonts w:ascii="GHEA Grapalat" w:hAnsi="GHEA Grapalat" w:cs="GHEA Grapalat"/>
          <w:sz w:val="20"/>
          <w:szCs w:val="20"/>
          <w:lang w:val="hy-AM"/>
        </w:rPr>
      </w:pPr>
    </w:p>
    <w:p w:rsidR="00814C6B" w:rsidRPr="00E6597C" w:rsidRDefault="00814C6B" w:rsidP="00814C6B">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814C6B" w:rsidRPr="00E6597C" w:rsidRDefault="00814C6B" w:rsidP="00814C6B">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814C6B" w:rsidRPr="00E6597C" w:rsidRDefault="00814C6B" w:rsidP="00814C6B">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814C6B" w:rsidRPr="00E6597C" w:rsidRDefault="00814C6B" w:rsidP="00814C6B">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814C6B" w:rsidRPr="00E6597C" w:rsidRDefault="00814C6B" w:rsidP="00814C6B">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814C6B" w:rsidRPr="00E6597C" w:rsidRDefault="00814C6B" w:rsidP="00814C6B">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814C6B" w:rsidRPr="00E6597C" w:rsidRDefault="00814C6B" w:rsidP="00814C6B">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814C6B" w:rsidRPr="00E6597C" w:rsidRDefault="00814C6B" w:rsidP="00814C6B">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814C6B" w:rsidRPr="00E6597C" w:rsidRDefault="00814C6B" w:rsidP="00814C6B">
      <w:pPr>
        <w:jc w:val="both"/>
        <w:rPr>
          <w:rFonts w:ascii="GHEA Grapalat" w:hAnsi="GHEA Grapalat"/>
          <w:sz w:val="18"/>
          <w:szCs w:val="18"/>
          <w:u w:val="single"/>
          <w:vertAlign w:val="superscript"/>
          <w:lang w:val="hy-AM"/>
        </w:rPr>
      </w:pPr>
    </w:p>
    <w:p w:rsidR="00814C6B" w:rsidRPr="00E6597C" w:rsidRDefault="00814C6B" w:rsidP="00814C6B">
      <w:pPr>
        <w:jc w:val="both"/>
        <w:rPr>
          <w:rFonts w:ascii="GHEA Grapalat" w:hAnsi="GHEA Grapalat"/>
          <w:sz w:val="20"/>
          <w:szCs w:val="20"/>
          <w:lang w:val="hy-AM"/>
        </w:rPr>
      </w:pPr>
      <w:r w:rsidRPr="00E6597C">
        <w:rPr>
          <w:rFonts w:ascii="GHEA Grapalat" w:hAnsi="GHEA Grapalat"/>
          <w:sz w:val="20"/>
          <w:szCs w:val="20"/>
          <w:lang w:val="hy-AM"/>
        </w:rPr>
        <w:t>Կ.Տ</w:t>
      </w:r>
    </w:p>
    <w:p w:rsidR="00814C6B" w:rsidRPr="00E6597C" w:rsidRDefault="00814C6B" w:rsidP="00814C6B">
      <w:pPr>
        <w:jc w:val="both"/>
        <w:rPr>
          <w:rFonts w:ascii="GHEA Grapalat" w:hAnsi="GHEA Grapalat"/>
          <w:sz w:val="20"/>
          <w:szCs w:val="20"/>
          <w:lang w:val="hy-AM"/>
        </w:rPr>
      </w:pPr>
    </w:p>
    <w:p w:rsidR="00814C6B" w:rsidRPr="00E6597C" w:rsidRDefault="00814C6B" w:rsidP="00814C6B">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814C6B" w:rsidRPr="00E6597C" w:rsidRDefault="00814C6B" w:rsidP="00814C6B">
      <w:pPr>
        <w:jc w:val="both"/>
        <w:rPr>
          <w:rFonts w:ascii="GHEA Grapalat" w:hAnsi="GHEA Grapalat"/>
          <w:sz w:val="18"/>
          <w:szCs w:val="18"/>
          <w:vertAlign w:val="superscript"/>
          <w:lang w:val="hy-AM"/>
        </w:rPr>
      </w:pPr>
    </w:p>
    <w:p w:rsidR="00814C6B" w:rsidRPr="00E6597C" w:rsidRDefault="00814C6B" w:rsidP="00814C6B">
      <w:pPr>
        <w:jc w:val="both"/>
        <w:rPr>
          <w:rFonts w:ascii="GHEA Grapalat" w:hAnsi="GHEA Grapalat" w:cs="GHEA Grapalat"/>
          <w:i/>
          <w:sz w:val="18"/>
          <w:szCs w:val="18"/>
          <w:lang w:val="hy-AM"/>
        </w:rPr>
      </w:pPr>
    </w:p>
    <w:p w:rsidR="00814C6B" w:rsidRPr="00E6597C" w:rsidRDefault="00814C6B" w:rsidP="00814C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814C6B" w:rsidRPr="00E6597C" w:rsidRDefault="00814C6B" w:rsidP="00814C6B">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814C6B" w:rsidRPr="00E6597C" w:rsidTr="007462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814C6B" w:rsidRPr="00E6597C" w:rsidRDefault="00814C6B" w:rsidP="007462DC">
            <w:pPr>
              <w:jc w:val="center"/>
              <w:rPr>
                <w:rFonts w:ascii="GHEA Grapalat" w:hAnsi="GHEA Grapalat" w:cs="Arial"/>
                <w:bCs/>
                <w:i/>
                <w:sz w:val="20"/>
                <w:szCs w:val="20"/>
              </w:rPr>
            </w:pPr>
          </w:p>
        </w:tc>
      </w:tr>
      <w:tr w:rsidR="00814C6B" w:rsidRPr="00E6597C" w:rsidTr="007462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814C6B" w:rsidRPr="00E6597C" w:rsidTr="007462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814C6B" w:rsidRPr="00E6597C" w:rsidTr="007462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814C6B" w:rsidRPr="00E6597C" w:rsidTr="007462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814C6B" w:rsidRPr="00E6597C" w:rsidTr="007462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814C6B" w:rsidRPr="00E6597C" w:rsidTr="007462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814C6B" w:rsidRPr="00E6597C" w:rsidTr="007462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14C6B" w:rsidRPr="00E6597C" w:rsidTr="007462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402AE3" w:rsidRPr="00190A93">
              <w:rPr>
                <w:rFonts w:ascii="GHEA Grapalat" w:hAnsi="GHEA Grapalat"/>
                <w:lang w:val="af-ZA"/>
              </w:rPr>
              <w:t xml:space="preserve"> Հայկավանի միջն. դպրոց» ՊՈԱԿ</w:t>
            </w:r>
            <w:r w:rsidR="00402AE3" w:rsidRPr="00E6597C">
              <w:rPr>
                <w:rFonts w:ascii="GHEA Grapalat" w:hAnsi="GHEA Grapalat" w:cs="GHEA Grapalat"/>
                <w:sz w:val="20"/>
                <w:szCs w:val="20"/>
                <w:lang w:val="pt-BR"/>
              </w:rPr>
              <w:t xml:space="preserve">  </w:t>
            </w:r>
          </w:p>
        </w:tc>
      </w:tr>
      <w:tr w:rsidR="00814C6B" w:rsidRPr="00E6597C" w:rsidTr="007462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814C6B" w:rsidRPr="00E6597C" w:rsidTr="007462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8B472A" w:rsidRDefault="00814C6B" w:rsidP="007462DC">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8B472A">
              <w:rPr>
                <w:rFonts w:ascii="GHEA Grapalat" w:hAnsi="GHEA Grapalat" w:cs="Arial"/>
                <w:sz w:val="20"/>
                <w:szCs w:val="20"/>
                <w:lang w:val="ru-RU"/>
              </w:rPr>
              <w:t>04407614</w:t>
            </w:r>
          </w:p>
        </w:tc>
      </w:tr>
      <w:tr w:rsidR="00814C6B" w:rsidRPr="00E6597C" w:rsidTr="007462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402AE3" w:rsidRDefault="00814C6B" w:rsidP="0013403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134036">
              <w:rPr>
                <w:rFonts w:ascii="GHEA Grapalat" w:hAnsi="GHEA Grapalat" w:cs="Arial"/>
                <w:sz w:val="20"/>
                <w:szCs w:val="20"/>
                <w:lang w:val="ru-RU"/>
              </w:rPr>
              <w:t>Կենտրոնական</w:t>
            </w:r>
            <w:r w:rsidR="00134036" w:rsidRPr="00134036">
              <w:rPr>
                <w:rFonts w:ascii="GHEA Grapalat" w:hAnsi="GHEA Grapalat" w:cs="Arial"/>
                <w:sz w:val="20"/>
                <w:szCs w:val="20"/>
              </w:rPr>
              <w:t xml:space="preserve"> </w:t>
            </w:r>
            <w:r w:rsidR="00134036">
              <w:rPr>
                <w:rFonts w:ascii="GHEA Grapalat" w:hAnsi="GHEA Grapalat" w:cs="Arial"/>
                <w:sz w:val="20"/>
                <w:szCs w:val="20"/>
                <w:lang w:val="ru-RU"/>
              </w:rPr>
              <w:t>գանձապետարան</w:t>
            </w:r>
          </w:p>
        </w:tc>
      </w:tr>
      <w:tr w:rsidR="00814C6B" w:rsidRPr="00E6597C" w:rsidTr="007462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8B472A" w:rsidRDefault="00814C6B" w:rsidP="007462D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8B472A" w:rsidRPr="008B472A">
              <w:rPr>
                <w:rFonts w:ascii="GHEA Grapalat" w:hAnsi="GHEA Grapalat" w:cs="Arial"/>
                <w:sz w:val="20"/>
                <w:szCs w:val="20"/>
              </w:rPr>
              <w:t>900338000178</w:t>
            </w:r>
          </w:p>
        </w:tc>
      </w:tr>
      <w:tr w:rsidR="00814C6B" w:rsidRPr="00E6597C" w:rsidTr="007462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814C6B" w:rsidRPr="00E6597C" w:rsidTr="007462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814C6B" w:rsidRPr="00E6597C" w:rsidTr="007462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814C6B" w:rsidRPr="00E6597C" w:rsidTr="007462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814C6B" w:rsidRPr="00E6597C" w:rsidTr="007462DC">
        <w:trPr>
          <w:trHeight w:val="424"/>
        </w:trPr>
        <w:tc>
          <w:tcPr>
            <w:tcW w:w="10980" w:type="dxa"/>
            <w:gridSpan w:val="2"/>
            <w:tcBorders>
              <w:top w:val="single" w:sz="4" w:space="0" w:color="auto"/>
              <w:left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814C6B" w:rsidRPr="00E6597C" w:rsidRDefault="00814C6B" w:rsidP="007462DC">
            <w:pPr>
              <w:rPr>
                <w:rFonts w:ascii="GHEA Grapalat" w:hAnsi="GHEA Grapalat" w:cs="Arial"/>
                <w:sz w:val="20"/>
                <w:szCs w:val="20"/>
              </w:rPr>
            </w:pPr>
          </w:p>
        </w:tc>
      </w:tr>
      <w:tr w:rsidR="00814C6B" w:rsidRPr="00E6597C" w:rsidTr="007462DC">
        <w:trPr>
          <w:trHeight w:val="704"/>
        </w:trPr>
        <w:tc>
          <w:tcPr>
            <w:tcW w:w="10980" w:type="dxa"/>
            <w:gridSpan w:val="2"/>
            <w:tcBorders>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lang w:val="hy-AM"/>
              </w:rPr>
            </w:pPr>
          </w:p>
        </w:tc>
      </w:tr>
      <w:tr w:rsidR="00814C6B" w:rsidRPr="00E6597C" w:rsidTr="007462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814C6B" w:rsidRPr="00E6597C" w:rsidRDefault="00814C6B" w:rsidP="007462DC">
            <w:pPr>
              <w:rPr>
                <w:rFonts w:ascii="GHEA Grapalat" w:hAnsi="GHEA Grapalat" w:cs="Sylfaen"/>
                <w:sz w:val="20"/>
                <w:szCs w:val="20"/>
                <w:lang w:val="ru-RU"/>
              </w:rPr>
            </w:pPr>
          </w:p>
        </w:tc>
      </w:tr>
      <w:tr w:rsidR="00814C6B" w:rsidRPr="00E6597C" w:rsidTr="007462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814C6B" w:rsidRPr="00E6597C" w:rsidRDefault="00814C6B" w:rsidP="007462DC">
            <w:pPr>
              <w:rPr>
                <w:rFonts w:ascii="GHEA Grapalat" w:hAnsi="GHEA Grapalat" w:cs="Sylfaen"/>
                <w:sz w:val="20"/>
                <w:szCs w:val="20"/>
                <w:lang w:val="hy-AM"/>
              </w:rPr>
            </w:pPr>
          </w:p>
        </w:tc>
      </w:tr>
      <w:tr w:rsidR="00814C6B" w:rsidRPr="00E6597C" w:rsidTr="007462DC">
        <w:trPr>
          <w:trHeight w:val="2194"/>
        </w:trPr>
        <w:tc>
          <w:tcPr>
            <w:tcW w:w="5616" w:type="dxa"/>
            <w:tcBorders>
              <w:top w:val="nil"/>
              <w:left w:val="single" w:sz="4" w:space="0" w:color="auto"/>
              <w:bottom w:val="single" w:sz="4" w:space="0" w:color="auto"/>
              <w:right w:val="single" w:sz="4" w:space="0" w:color="auto"/>
            </w:tcBorders>
            <w:noWrap/>
            <w:vAlign w:val="bottom"/>
          </w:tcPr>
          <w:p w:rsidR="00814C6B" w:rsidRPr="00E6597C" w:rsidRDefault="00814C6B" w:rsidP="007462DC">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814C6B" w:rsidRPr="00E6597C" w:rsidRDefault="00814C6B" w:rsidP="007462DC">
            <w:pPr>
              <w:rPr>
                <w:rFonts w:ascii="GHEA Grapalat" w:hAnsi="GHEA Grapalat" w:cs="Sylfaen"/>
                <w:sz w:val="20"/>
                <w:szCs w:val="20"/>
              </w:rPr>
            </w:pPr>
          </w:p>
          <w:p w:rsidR="00814C6B" w:rsidRPr="00E6597C" w:rsidRDefault="00814C6B" w:rsidP="007462D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814C6B" w:rsidRPr="00E6597C" w:rsidRDefault="00814C6B" w:rsidP="007462DC">
            <w:pPr>
              <w:rPr>
                <w:rFonts w:ascii="GHEA Grapalat" w:hAnsi="GHEA Grapalat" w:cs="Tahoma"/>
                <w:color w:val="000000"/>
                <w:sz w:val="20"/>
                <w:szCs w:val="20"/>
              </w:rPr>
            </w:pPr>
          </w:p>
          <w:p w:rsidR="00814C6B" w:rsidRPr="00E6597C" w:rsidRDefault="00814C6B" w:rsidP="007462DC">
            <w:pPr>
              <w:rPr>
                <w:rFonts w:ascii="GHEA Grapalat" w:hAnsi="GHEA Grapalat" w:cs="Sylfaen"/>
                <w:sz w:val="20"/>
                <w:szCs w:val="20"/>
              </w:rPr>
            </w:pPr>
          </w:p>
          <w:p w:rsidR="00814C6B" w:rsidRPr="00E6597C" w:rsidRDefault="00814C6B" w:rsidP="007462D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814C6B" w:rsidRPr="00E6597C" w:rsidRDefault="00814C6B" w:rsidP="007462DC">
            <w:pPr>
              <w:rPr>
                <w:rFonts w:ascii="GHEA Grapalat" w:hAnsi="GHEA Grapalat" w:cs="Sylfaen"/>
                <w:sz w:val="20"/>
                <w:szCs w:val="20"/>
              </w:rPr>
            </w:pPr>
          </w:p>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rPr>
              <w:t xml:space="preserve">                                                                             Կ.Տ.</w:t>
            </w:r>
          </w:p>
          <w:p w:rsidR="00814C6B" w:rsidRPr="00E6597C" w:rsidRDefault="00814C6B" w:rsidP="007462D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14C6B" w:rsidRPr="00E6597C" w:rsidRDefault="00814C6B" w:rsidP="007462DC">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814C6B" w:rsidRPr="00E6597C" w:rsidRDefault="00814C6B" w:rsidP="007462DC">
            <w:pPr>
              <w:jc w:val="right"/>
              <w:rPr>
                <w:rFonts w:ascii="GHEA Grapalat" w:hAnsi="GHEA Grapalat" w:cs="Sylfaen"/>
                <w:sz w:val="20"/>
                <w:szCs w:val="20"/>
              </w:rPr>
            </w:pPr>
          </w:p>
          <w:p w:rsidR="00814C6B" w:rsidRPr="00E6597C" w:rsidRDefault="00814C6B" w:rsidP="007462DC">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814C6B" w:rsidRPr="00E6597C" w:rsidRDefault="00814C6B" w:rsidP="007462DC">
            <w:pPr>
              <w:jc w:val="right"/>
              <w:rPr>
                <w:rFonts w:ascii="GHEA Grapalat" w:hAnsi="GHEA Grapalat" w:cs="Tahoma"/>
                <w:color w:val="000000"/>
                <w:sz w:val="20"/>
                <w:szCs w:val="20"/>
              </w:rPr>
            </w:pPr>
          </w:p>
          <w:p w:rsidR="00814C6B" w:rsidRPr="00E6597C" w:rsidRDefault="00814C6B" w:rsidP="007462DC">
            <w:pPr>
              <w:jc w:val="right"/>
              <w:rPr>
                <w:rFonts w:ascii="GHEA Grapalat" w:hAnsi="GHEA Grapalat" w:cs="Tahoma"/>
                <w:color w:val="000000"/>
                <w:sz w:val="20"/>
                <w:szCs w:val="20"/>
              </w:rPr>
            </w:pPr>
          </w:p>
          <w:p w:rsidR="00814C6B" w:rsidRPr="00E6597C" w:rsidRDefault="00814C6B" w:rsidP="007462D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814C6B" w:rsidRPr="00E6597C" w:rsidRDefault="00814C6B" w:rsidP="007462DC">
            <w:pPr>
              <w:jc w:val="right"/>
              <w:rPr>
                <w:rFonts w:ascii="GHEA Grapalat" w:hAnsi="GHEA Grapalat" w:cs="Sylfaen"/>
                <w:sz w:val="20"/>
                <w:szCs w:val="20"/>
              </w:rPr>
            </w:pPr>
          </w:p>
          <w:p w:rsidR="00814C6B" w:rsidRPr="00E6597C" w:rsidRDefault="00814C6B" w:rsidP="007462DC">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814C6B" w:rsidRPr="00E6597C" w:rsidRDefault="00814C6B" w:rsidP="007462DC">
            <w:pPr>
              <w:jc w:val="right"/>
              <w:rPr>
                <w:rFonts w:ascii="GHEA Grapalat" w:hAnsi="GHEA Grapalat" w:cs="Sylfaen"/>
                <w:sz w:val="20"/>
                <w:szCs w:val="20"/>
              </w:rPr>
            </w:pPr>
          </w:p>
        </w:tc>
      </w:tr>
      <w:tr w:rsidR="00814C6B" w:rsidRPr="00E6597C" w:rsidTr="007462DC">
        <w:trPr>
          <w:trHeight w:val="2058"/>
        </w:trPr>
        <w:tc>
          <w:tcPr>
            <w:tcW w:w="5616" w:type="dxa"/>
            <w:tcBorders>
              <w:top w:val="single" w:sz="4" w:space="0" w:color="auto"/>
              <w:left w:val="single" w:sz="4" w:space="0" w:color="auto"/>
              <w:right w:val="single" w:sz="4" w:space="0" w:color="auto"/>
            </w:tcBorders>
            <w:noWrap/>
            <w:vAlign w:val="bottom"/>
          </w:tcPr>
          <w:p w:rsidR="00814C6B" w:rsidRPr="00E6597C" w:rsidRDefault="00814C6B" w:rsidP="007462D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814C6B" w:rsidRPr="00E6597C" w:rsidRDefault="00814C6B" w:rsidP="007462DC">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814C6B" w:rsidRPr="00E6597C" w:rsidRDefault="00814C6B" w:rsidP="007462DC">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rPr>
              <w:t xml:space="preserve">  </w:t>
            </w:r>
          </w:p>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814C6B" w:rsidRPr="00E6597C" w:rsidRDefault="00814C6B" w:rsidP="007462DC">
            <w:pPr>
              <w:rPr>
                <w:rFonts w:ascii="GHEA Grapalat" w:hAnsi="GHEA Grapalat" w:cs="Tahoma"/>
                <w:color w:val="000000"/>
                <w:sz w:val="20"/>
                <w:szCs w:val="20"/>
              </w:rPr>
            </w:pPr>
          </w:p>
          <w:p w:rsidR="00814C6B" w:rsidRPr="00E6597C" w:rsidRDefault="00814C6B" w:rsidP="007462D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14C6B" w:rsidRPr="00E6597C" w:rsidRDefault="00814C6B" w:rsidP="007462D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814C6B" w:rsidRPr="00E6597C" w:rsidRDefault="00814C6B" w:rsidP="007462DC">
            <w:pPr>
              <w:jc w:val="right"/>
              <w:rPr>
                <w:rFonts w:ascii="GHEA Grapalat" w:hAnsi="GHEA Grapalat" w:cs="Tahoma"/>
                <w:color w:val="000000"/>
                <w:sz w:val="20"/>
                <w:szCs w:val="20"/>
              </w:rPr>
            </w:pPr>
          </w:p>
          <w:p w:rsidR="00814C6B" w:rsidRPr="00E6597C" w:rsidRDefault="00814C6B" w:rsidP="007462DC">
            <w:pPr>
              <w:jc w:val="right"/>
              <w:rPr>
                <w:rFonts w:ascii="GHEA Grapalat" w:hAnsi="GHEA Grapalat" w:cs="Tahoma"/>
                <w:color w:val="000000"/>
                <w:sz w:val="20"/>
                <w:szCs w:val="20"/>
              </w:rPr>
            </w:pPr>
          </w:p>
          <w:p w:rsidR="00814C6B" w:rsidRPr="00E6597C" w:rsidRDefault="00814C6B" w:rsidP="007462D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814C6B" w:rsidRPr="00E6597C" w:rsidRDefault="00814C6B" w:rsidP="007462DC">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814C6B" w:rsidRPr="00E6597C" w:rsidRDefault="00814C6B" w:rsidP="007462DC">
            <w:pPr>
              <w:jc w:val="right"/>
              <w:rPr>
                <w:rFonts w:ascii="GHEA Grapalat" w:hAnsi="GHEA Grapalat" w:cs="Arial"/>
                <w:sz w:val="20"/>
                <w:szCs w:val="20"/>
                <w:lang w:val="hy-AM"/>
              </w:rPr>
            </w:pPr>
          </w:p>
        </w:tc>
      </w:tr>
      <w:tr w:rsidR="00814C6B" w:rsidRPr="00E6597C" w:rsidTr="007462DC">
        <w:trPr>
          <w:trHeight w:val="2194"/>
        </w:trPr>
        <w:tc>
          <w:tcPr>
            <w:tcW w:w="5616" w:type="dxa"/>
            <w:tcBorders>
              <w:top w:val="nil"/>
              <w:left w:val="single" w:sz="4" w:space="0" w:color="auto"/>
              <w:bottom w:val="single" w:sz="4" w:space="0" w:color="auto"/>
              <w:right w:val="single" w:sz="4" w:space="0" w:color="auto"/>
            </w:tcBorders>
            <w:noWrap/>
            <w:vAlign w:val="bottom"/>
          </w:tcPr>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rPr>
              <w:lastRenderedPageBreak/>
              <w:t>24.բ.                                                       Կ.Տ.</w:t>
            </w:r>
          </w:p>
          <w:p w:rsidR="00814C6B" w:rsidRPr="00E6597C" w:rsidRDefault="00814C6B" w:rsidP="007462DC">
            <w:pPr>
              <w:rPr>
                <w:rFonts w:ascii="GHEA Grapalat" w:hAnsi="GHEA Grapalat" w:cs="Sylfaen"/>
                <w:sz w:val="20"/>
                <w:szCs w:val="20"/>
              </w:rPr>
            </w:pPr>
          </w:p>
          <w:p w:rsidR="00814C6B" w:rsidRPr="00E6597C" w:rsidRDefault="00814C6B" w:rsidP="007462DC">
            <w:pPr>
              <w:rPr>
                <w:rFonts w:ascii="GHEA Grapalat" w:hAnsi="GHEA Grapalat" w:cs="Sylfaen"/>
                <w:sz w:val="20"/>
                <w:szCs w:val="20"/>
              </w:rPr>
            </w:pPr>
          </w:p>
          <w:p w:rsidR="00814C6B" w:rsidRPr="00E6597C" w:rsidRDefault="00814C6B" w:rsidP="007462DC">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814C6B" w:rsidRPr="00E6597C" w:rsidRDefault="00814C6B" w:rsidP="007462DC">
            <w:pPr>
              <w:rPr>
                <w:rFonts w:ascii="GHEA Grapalat" w:hAnsi="GHEA Grapalat" w:cs="Sylfaen"/>
                <w:sz w:val="20"/>
                <w:szCs w:val="20"/>
              </w:rPr>
            </w:pPr>
          </w:p>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rPr>
              <w:t xml:space="preserve">  </w:t>
            </w:r>
          </w:p>
          <w:p w:rsidR="00814C6B" w:rsidRPr="00E6597C" w:rsidRDefault="00814C6B" w:rsidP="007462D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rPr>
              <w:t xml:space="preserve">23.բ.                                                                 Կ.Տ.    </w:t>
            </w:r>
          </w:p>
          <w:p w:rsidR="00814C6B" w:rsidRPr="00E6597C" w:rsidRDefault="00814C6B" w:rsidP="007462DC">
            <w:pPr>
              <w:rPr>
                <w:rFonts w:ascii="GHEA Grapalat" w:hAnsi="GHEA Grapalat" w:cs="Sylfaen"/>
                <w:sz w:val="20"/>
                <w:szCs w:val="20"/>
              </w:rPr>
            </w:pPr>
          </w:p>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rPr>
              <w:t xml:space="preserve">                     </w:t>
            </w:r>
          </w:p>
          <w:p w:rsidR="00814C6B" w:rsidRPr="00E6597C" w:rsidRDefault="00814C6B" w:rsidP="007462DC">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814C6B" w:rsidRPr="00E6597C" w:rsidRDefault="00814C6B" w:rsidP="007462DC">
            <w:pPr>
              <w:rPr>
                <w:rFonts w:ascii="GHEA Grapalat" w:hAnsi="GHEA Grapalat" w:cs="Sylfaen"/>
                <w:color w:val="000000"/>
                <w:sz w:val="20"/>
                <w:szCs w:val="20"/>
              </w:rPr>
            </w:pPr>
          </w:p>
          <w:p w:rsidR="00814C6B" w:rsidRPr="00E6597C" w:rsidRDefault="00814C6B" w:rsidP="007462DC">
            <w:pPr>
              <w:rPr>
                <w:rFonts w:ascii="GHEA Grapalat" w:hAnsi="GHEA Grapalat" w:cs="Sylfaen"/>
                <w:sz w:val="20"/>
                <w:szCs w:val="20"/>
              </w:rPr>
            </w:pPr>
          </w:p>
          <w:p w:rsidR="00814C6B" w:rsidRPr="00E6597C" w:rsidRDefault="00814C6B" w:rsidP="007462DC">
            <w:pPr>
              <w:jc w:val="right"/>
              <w:rPr>
                <w:rFonts w:ascii="GHEA Grapalat" w:hAnsi="GHEA Grapalat" w:cs="Arial"/>
                <w:sz w:val="20"/>
                <w:szCs w:val="20"/>
              </w:rPr>
            </w:pPr>
          </w:p>
        </w:tc>
      </w:tr>
    </w:tbl>
    <w:p w:rsidR="00814C6B" w:rsidRPr="00E6597C" w:rsidRDefault="00814C6B" w:rsidP="00814C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14C6B" w:rsidRPr="00E6597C" w:rsidRDefault="00814C6B" w:rsidP="00814C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14C6B" w:rsidRPr="00E6597C" w:rsidRDefault="00814C6B" w:rsidP="00814C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14C6B" w:rsidRPr="00E6597C" w:rsidRDefault="00814C6B" w:rsidP="00814C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14C6B" w:rsidRPr="00E6597C" w:rsidRDefault="00814C6B" w:rsidP="00814C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14C6B" w:rsidRPr="001E00BA" w:rsidRDefault="00814C6B" w:rsidP="00814C6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E00BA">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14C6B" w:rsidRPr="00E6597C" w:rsidRDefault="00814C6B" w:rsidP="00814C6B">
      <w:pPr>
        <w:jc w:val="center"/>
        <w:rPr>
          <w:rFonts w:ascii="GHEA Grapalat" w:hAnsi="GHEA Grapalat"/>
          <w:b/>
          <w:sz w:val="22"/>
          <w:szCs w:val="22"/>
          <w:lang w:val="nl-NL"/>
        </w:rPr>
      </w:pPr>
      <w:r w:rsidRPr="00E6597C">
        <w:rPr>
          <w:rFonts w:ascii="GHEA Grapalat" w:hAnsi="GHEA Grapalat"/>
          <w:b/>
          <w:lang w:val="hy-AM"/>
        </w:rPr>
        <w:br w:type="page"/>
      </w:r>
      <w:r w:rsidRPr="001E00BA">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1E00BA">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1E00BA">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1E00BA">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1E00BA">
        <w:rPr>
          <w:rFonts w:ascii="GHEA Grapalat" w:hAnsi="GHEA Grapalat"/>
          <w:b/>
          <w:sz w:val="22"/>
          <w:szCs w:val="22"/>
          <w:lang w:val="hy-AM"/>
        </w:rPr>
        <w:t>և</w:t>
      </w:r>
      <w:r w:rsidRPr="00E6597C">
        <w:rPr>
          <w:rFonts w:ascii="GHEA Grapalat" w:hAnsi="GHEA Grapalat"/>
          <w:b/>
          <w:sz w:val="22"/>
          <w:szCs w:val="22"/>
          <w:lang w:val="nl-NL"/>
        </w:rPr>
        <w:t xml:space="preserve"> </w:t>
      </w:r>
      <w:r w:rsidRPr="001E00BA">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1E00BA">
        <w:rPr>
          <w:rFonts w:ascii="GHEA Grapalat" w:hAnsi="GHEA Grapalat"/>
          <w:b/>
          <w:sz w:val="22"/>
          <w:szCs w:val="22"/>
          <w:lang w:val="hy-AM"/>
        </w:rPr>
        <w:t>ը</w:t>
      </w:r>
    </w:p>
    <w:p w:rsidR="00814C6B" w:rsidRPr="00E6597C" w:rsidRDefault="00814C6B" w:rsidP="00814C6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Նշված դաշտի/</w:t>
            </w:r>
          </w:p>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814C6B" w:rsidRPr="00E6597C" w:rsidRDefault="00814C6B" w:rsidP="007462DC">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814C6B" w:rsidRPr="00E6597C" w:rsidRDefault="00814C6B" w:rsidP="007462DC">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814C6B" w:rsidRPr="00E6597C" w:rsidRDefault="00814C6B" w:rsidP="007462DC">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5</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ոչ 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ոչ 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ոչ պարտադիր</w:t>
            </w:r>
          </w:p>
          <w:p w:rsidR="00814C6B" w:rsidRPr="00E6597C" w:rsidRDefault="00814C6B" w:rsidP="007462DC">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ոչ 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814C6B" w:rsidRPr="007C4CBE"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814C6B" w:rsidRPr="00E6597C" w:rsidRDefault="00814C6B" w:rsidP="007462DC">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814C6B" w:rsidRPr="007C4CBE"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814C6B" w:rsidRPr="007C4CBE"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Del="0010680B" w:rsidRDefault="00814C6B" w:rsidP="007462DC">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814C6B" w:rsidRPr="00E6597C" w:rsidRDefault="00814C6B" w:rsidP="007462DC">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814C6B" w:rsidRPr="00E6597C" w:rsidRDefault="00814C6B" w:rsidP="007462DC">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ոչ 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814C6B" w:rsidRPr="007C4CBE"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14C6B" w:rsidRPr="00E6597C" w:rsidRDefault="00814C6B" w:rsidP="007462D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814C6B" w:rsidRPr="00E6597C" w:rsidRDefault="00814C6B" w:rsidP="007462DC">
            <w:pPr>
              <w:jc w:val="center"/>
              <w:rPr>
                <w:rFonts w:ascii="GHEA Grapalat" w:hAnsi="GHEA Grapalat"/>
                <w:sz w:val="20"/>
                <w:szCs w:val="20"/>
                <w:lang w:val="hy-AM"/>
              </w:rPr>
            </w:pPr>
          </w:p>
        </w:tc>
      </w:tr>
      <w:tr w:rsidR="00814C6B" w:rsidRPr="007C4CBE" w:rsidTr="007462DC">
        <w:tc>
          <w:tcPr>
            <w:tcW w:w="720" w:type="dxa"/>
            <w:tcBorders>
              <w:top w:val="single" w:sz="4" w:space="0" w:color="auto"/>
              <w:left w:val="single" w:sz="4" w:space="0" w:color="auto"/>
              <w:bottom w:val="single" w:sz="4" w:space="0" w:color="auto"/>
              <w:right w:val="single" w:sz="4" w:space="0" w:color="auto"/>
            </w:tcBorders>
            <w:vAlign w:val="center"/>
          </w:tcPr>
          <w:p w:rsidR="00814C6B" w:rsidRPr="00E6597C" w:rsidRDefault="00814C6B" w:rsidP="007462DC">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պարտադիր` </w:t>
            </w:r>
          </w:p>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vAlign w:val="center"/>
          </w:tcPr>
          <w:p w:rsidR="00814C6B" w:rsidRPr="00E6597C" w:rsidRDefault="00814C6B" w:rsidP="007462DC">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պարտադիր` </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vAlign w:val="center"/>
          </w:tcPr>
          <w:p w:rsidR="00814C6B" w:rsidRPr="00E6597C" w:rsidRDefault="00814C6B" w:rsidP="007462DC">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ոչ 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p>
        </w:tc>
      </w:tr>
    </w:tbl>
    <w:p w:rsidR="00814C6B" w:rsidRPr="00E6597C" w:rsidRDefault="00814C6B" w:rsidP="00814C6B">
      <w:pPr>
        <w:pStyle w:val="a3"/>
        <w:jc w:val="right"/>
        <w:rPr>
          <w:rFonts w:ascii="GHEA Grapalat" w:hAnsi="GHEA Grapalat" w:cs="Sylfaen"/>
          <w:i w:val="0"/>
          <w:lang w:val="en-US"/>
        </w:rPr>
      </w:pPr>
    </w:p>
    <w:p w:rsidR="00814C6B" w:rsidRPr="00E6597C" w:rsidRDefault="00814C6B" w:rsidP="00814C6B">
      <w:pPr>
        <w:pStyle w:val="a3"/>
        <w:jc w:val="right"/>
        <w:rPr>
          <w:rFonts w:ascii="GHEA Grapalat" w:hAnsi="GHEA Grapalat" w:cs="Sylfaen"/>
          <w:i w:val="0"/>
          <w:lang w:val="en-US"/>
        </w:rPr>
      </w:pPr>
    </w:p>
    <w:p w:rsidR="00814C6B" w:rsidRPr="00E6597C" w:rsidRDefault="00814C6B" w:rsidP="00814C6B">
      <w:pPr>
        <w:pStyle w:val="a3"/>
        <w:jc w:val="right"/>
        <w:rPr>
          <w:rFonts w:ascii="GHEA Grapalat" w:hAnsi="GHEA Grapalat" w:cs="Sylfaen"/>
          <w:i w:val="0"/>
          <w:lang w:val="en-US"/>
        </w:rPr>
      </w:pPr>
    </w:p>
    <w:p w:rsidR="00814C6B" w:rsidRPr="00E6597C" w:rsidRDefault="00814C6B" w:rsidP="00814C6B">
      <w:pPr>
        <w:pStyle w:val="a3"/>
        <w:jc w:val="right"/>
        <w:rPr>
          <w:rFonts w:ascii="GHEA Grapalat" w:hAnsi="GHEA Grapalat" w:cs="Sylfaen"/>
          <w:i w:val="0"/>
          <w:lang w:val="en-US"/>
        </w:rPr>
      </w:pPr>
    </w:p>
    <w:p w:rsidR="00814C6B" w:rsidRPr="00E6597C" w:rsidRDefault="00814C6B" w:rsidP="00814C6B">
      <w:pPr>
        <w:pStyle w:val="a3"/>
        <w:jc w:val="right"/>
        <w:rPr>
          <w:rFonts w:ascii="GHEA Grapalat" w:hAnsi="GHEA Grapalat" w:cs="Sylfaen"/>
          <w:i w:val="0"/>
          <w:lang w:val="en-US"/>
        </w:rPr>
      </w:pPr>
    </w:p>
    <w:p w:rsidR="00814C6B" w:rsidRPr="00E6597C" w:rsidRDefault="00814C6B" w:rsidP="00814C6B">
      <w:pPr>
        <w:rPr>
          <w:rFonts w:ascii="GHEA Grapalat" w:hAnsi="GHEA Grapalat"/>
        </w:rPr>
      </w:pPr>
    </w:p>
    <w:p w:rsidR="00814C6B" w:rsidRPr="00E6597C" w:rsidRDefault="00814C6B" w:rsidP="00814C6B">
      <w:pPr>
        <w:jc w:val="center"/>
        <w:rPr>
          <w:rFonts w:ascii="GHEA Grapalat" w:hAnsi="GHEA Grapalat" w:cs="GHEA Grapalat"/>
          <w:sz w:val="22"/>
          <w:szCs w:val="22"/>
          <w:lang w:val="hy-AM"/>
        </w:rPr>
      </w:pPr>
    </w:p>
    <w:p w:rsidR="00814C6B" w:rsidRPr="001E00BA" w:rsidRDefault="00814C6B" w:rsidP="00814C6B">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1E00BA">
        <w:rPr>
          <w:rFonts w:ascii="GHEA Grapalat" w:hAnsi="GHEA Grapalat" w:cs="Arial"/>
          <w:b/>
          <w:lang w:val="hy-AM"/>
        </w:rPr>
        <w:t>5</w:t>
      </w:r>
    </w:p>
    <w:p w:rsidR="00814C6B" w:rsidRPr="00E6597C" w:rsidRDefault="00814C6B" w:rsidP="00814C6B">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9D4EAD">
        <w:rPr>
          <w:rFonts w:ascii="GHEA Grapalat" w:hAnsi="GHEA Grapalat"/>
          <w:b/>
          <w:lang w:val="hy-AM"/>
        </w:rPr>
        <w:t>ԱՄՀՄԴ – ՀՄԴՋՀ  20/02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814C6B" w:rsidRPr="00E6597C" w:rsidRDefault="009D4EAD" w:rsidP="00814C6B">
      <w:pPr>
        <w:pStyle w:val="31"/>
        <w:spacing w:line="240" w:lineRule="auto"/>
        <w:jc w:val="right"/>
        <w:rPr>
          <w:rFonts w:ascii="GHEA Grapalat" w:hAnsi="GHEA Grapalat" w:cs="Sylfaen"/>
          <w:b/>
          <w:lang w:val="hy-AM"/>
        </w:rPr>
      </w:pPr>
      <w:r w:rsidRPr="009D4EAD">
        <w:rPr>
          <w:rFonts w:ascii="GHEA Grapalat" w:hAnsi="GHEA Grapalat" w:cs="Sylfaen"/>
          <w:b/>
          <w:lang w:val="hy-AM"/>
        </w:rPr>
        <w:t>գնանշման հարցման</w:t>
      </w:r>
      <w:r w:rsidR="00814C6B" w:rsidRPr="00E6597C">
        <w:rPr>
          <w:rFonts w:ascii="GHEA Grapalat" w:hAnsi="GHEA Grapalat" w:cs="Arial"/>
          <w:b/>
          <w:lang w:val="hy-AM"/>
        </w:rPr>
        <w:t xml:space="preserve"> </w:t>
      </w:r>
      <w:r w:rsidR="00814C6B" w:rsidRPr="00E6597C">
        <w:rPr>
          <w:rFonts w:ascii="GHEA Grapalat" w:hAnsi="GHEA Grapalat" w:cs="Sylfaen"/>
          <w:b/>
          <w:lang w:val="hy-AM"/>
        </w:rPr>
        <w:t>հրավերի</w:t>
      </w:r>
    </w:p>
    <w:p w:rsidR="00814C6B" w:rsidRPr="00E6597C" w:rsidRDefault="00814C6B" w:rsidP="00814C6B">
      <w:pPr>
        <w:pStyle w:val="31"/>
        <w:spacing w:line="240" w:lineRule="auto"/>
        <w:jc w:val="right"/>
        <w:rPr>
          <w:rFonts w:ascii="GHEA Grapalat" w:hAnsi="GHEA Grapalat" w:cs="Sylfaen"/>
          <w:b/>
          <w:lang w:val="hy-AM"/>
        </w:rPr>
      </w:pPr>
    </w:p>
    <w:p w:rsidR="00814C6B" w:rsidRPr="001E00BA" w:rsidRDefault="00814C6B" w:rsidP="00814C6B">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1E00BA">
        <w:rPr>
          <w:rStyle w:val="af5"/>
          <w:rFonts w:ascii="GHEA Grapalat" w:hAnsi="GHEA Grapalat"/>
          <w:color w:val="000000"/>
          <w:lang w:val="hy-AM"/>
        </w:rPr>
        <w:t>ԵՐԱՇԽԻՔ N __________</w:t>
      </w:r>
    </w:p>
    <w:p w:rsidR="00814C6B" w:rsidRPr="00E6597C" w:rsidRDefault="00814C6B" w:rsidP="00814C6B">
      <w:pPr>
        <w:jc w:val="center"/>
        <w:rPr>
          <w:rFonts w:ascii="GHEA Grapalat" w:hAnsi="GHEA Grapalat" w:cs="GHEA Grapalat"/>
          <w:b/>
          <w:sz w:val="20"/>
          <w:szCs w:val="20"/>
          <w:lang w:val="hy-AM"/>
        </w:rPr>
      </w:pPr>
      <w:r w:rsidRPr="001E00BA">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1E00BA">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814C6B" w:rsidRPr="001E00BA" w:rsidRDefault="00814C6B" w:rsidP="00814C6B">
      <w:pPr>
        <w:pStyle w:val="af4"/>
        <w:shd w:val="clear" w:color="auto" w:fill="FFFFFF"/>
        <w:spacing w:before="0" w:beforeAutospacing="0" w:after="0" w:afterAutospacing="0"/>
        <w:ind w:firstLine="375"/>
        <w:rPr>
          <w:rStyle w:val="af5"/>
          <w:lang w:val="hy-AM"/>
        </w:rPr>
      </w:pPr>
    </w:p>
    <w:p w:rsidR="00814C6B" w:rsidRPr="001E00BA" w:rsidRDefault="00814C6B" w:rsidP="00814C6B">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1E00BA">
        <w:rPr>
          <w:rStyle w:val="af5"/>
          <w:rFonts w:ascii="GHEA Grapalat" w:hAnsi="GHEA Grapalat"/>
          <w:b w:val="0"/>
          <w:bCs w:val="0"/>
          <w:lang w:val="hy-AM"/>
        </w:rPr>
        <w:tab/>
        <w:t xml:space="preserve">1.Սույն երաշխիքը (այսուհետ՝ երաշխիք) հանդիսանում է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p>
    <w:p w:rsidR="00814C6B" w:rsidRPr="001E00BA" w:rsidRDefault="00814C6B" w:rsidP="00814C6B">
      <w:pPr>
        <w:pStyle w:val="af4"/>
        <w:shd w:val="clear" w:color="auto" w:fill="FFFFFF"/>
        <w:spacing w:before="0" w:beforeAutospacing="0" w:after="0" w:afterAutospacing="0"/>
        <w:ind w:left="5664" w:firstLine="708"/>
        <w:rPr>
          <w:rStyle w:val="af5"/>
          <w:lang w:val="hy-AM"/>
        </w:rPr>
      </w:pPr>
      <w:r w:rsidRPr="001E00BA">
        <w:rPr>
          <w:rFonts w:ascii="GHEA Grapalat" w:hAnsi="GHEA Grapalat" w:cs="Sylfaen"/>
          <w:vertAlign w:val="superscript"/>
          <w:lang w:val="hy-AM"/>
        </w:rPr>
        <w:t xml:space="preserve">          պատվիրատուի անվանումը</w:t>
      </w:r>
    </w:p>
    <w:p w:rsidR="00814C6B" w:rsidRPr="00E6597C" w:rsidRDefault="00814C6B" w:rsidP="00814C6B">
      <w:pPr>
        <w:pStyle w:val="af4"/>
        <w:shd w:val="clear" w:color="auto" w:fill="FFFFFF"/>
        <w:spacing w:before="0" w:beforeAutospacing="0" w:after="0" w:afterAutospacing="0"/>
        <w:rPr>
          <w:rFonts w:ascii="GHEA Grapalat" w:hAnsi="GHEA Grapalat" w:cs="Sylfaen"/>
          <w:vertAlign w:val="superscript"/>
          <w:lang w:val="hy-AM"/>
        </w:rPr>
      </w:pPr>
      <w:r w:rsidRPr="001E00BA">
        <w:rPr>
          <w:rStyle w:val="af5"/>
          <w:rFonts w:ascii="GHEA Grapalat" w:hAnsi="GHEA Grapalat"/>
          <w:b w:val="0"/>
          <w:bCs w:val="0"/>
          <w:lang w:val="hy-AM"/>
        </w:rPr>
        <w:t xml:space="preserve">(այսուհետ՝ բենեֆիցիար) և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lang w:val="hy-AM"/>
        </w:rPr>
        <w:t xml:space="preserve"> միջև </w:t>
      </w:r>
      <w:r w:rsidRPr="001E00BA">
        <w:rPr>
          <w:rFonts w:cs="Sylfaen"/>
          <w:vertAlign w:val="superscript"/>
          <w:lang w:val="hy-AM"/>
        </w:rPr>
        <w:t xml:space="preserve">                       </w:t>
      </w:r>
      <w:r w:rsidRPr="001E00BA">
        <w:rPr>
          <w:rFonts w:cs="Sylfaen"/>
          <w:vertAlign w:val="superscript"/>
          <w:lang w:val="hy-AM"/>
        </w:rPr>
        <w:tab/>
      </w:r>
      <w:r w:rsidRPr="001E00BA">
        <w:rPr>
          <w:rFonts w:cs="Sylfaen"/>
          <w:vertAlign w:val="superscript"/>
          <w:lang w:val="hy-AM"/>
        </w:rPr>
        <w:tab/>
      </w:r>
      <w:r w:rsidRPr="001E00BA">
        <w:rPr>
          <w:rFonts w:cs="Sylfaen"/>
          <w:vertAlign w:val="superscript"/>
          <w:lang w:val="hy-AM"/>
        </w:rPr>
        <w:tab/>
      </w:r>
      <w:r w:rsidRPr="001E00BA">
        <w:rPr>
          <w:rFonts w:cs="Sylfaen"/>
          <w:vertAlign w:val="superscript"/>
          <w:lang w:val="hy-AM"/>
        </w:rPr>
        <w:tab/>
      </w:r>
      <w:r w:rsidRPr="001E00BA">
        <w:rPr>
          <w:rFonts w:cs="Sylfaen"/>
          <w:vertAlign w:val="superscript"/>
          <w:lang w:val="hy-AM"/>
        </w:rPr>
        <w:tab/>
      </w:r>
      <w:r w:rsidRPr="001E00BA">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1E00BA">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814C6B" w:rsidRPr="001E00BA" w:rsidRDefault="00814C6B" w:rsidP="00814C6B">
      <w:pPr>
        <w:pStyle w:val="af4"/>
        <w:shd w:val="clear" w:color="auto" w:fill="FFFFFF"/>
        <w:spacing w:before="0" w:beforeAutospacing="0" w:after="0" w:afterAutospacing="0"/>
        <w:rPr>
          <w:rStyle w:val="af5"/>
          <w:rFonts w:ascii="GHEA Grapalat" w:hAnsi="GHEA Grapalat"/>
          <w:b w:val="0"/>
          <w:bCs w:val="0"/>
          <w:lang w:val="hy-AM"/>
        </w:rPr>
      </w:pPr>
      <w:r w:rsidRPr="001E00BA">
        <w:rPr>
          <w:rStyle w:val="af5"/>
          <w:rFonts w:ascii="GHEA Grapalat" w:hAnsi="GHEA Grapalat"/>
          <w:b w:val="0"/>
          <w:bCs w:val="0"/>
          <w:lang w:val="hy-AM"/>
        </w:rPr>
        <w:t xml:space="preserve">կնքվելիք N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lang w:val="hy-AM"/>
        </w:rPr>
        <w:t xml:space="preserve">  պայմանագրից բխող պրինցիպալի </w:t>
      </w:r>
    </w:p>
    <w:p w:rsidR="00814C6B" w:rsidRPr="001E00BA" w:rsidRDefault="00814C6B" w:rsidP="00814C6B">
      <w:pPr>
        <w:pStyle w:val="af4"/>
        <w:shd w:val="clear" w:color="auto" w:fill="FFFFFF"/>
        <w:spacing w:before="0" w:beforeAutospacing="0" w:after="0" w:afterAutospacing="0"/>
        <w:ind w:firstLine="375"/>
        <w:rPr>
          <w:rStyle w:val="af5"/>
          <w:rFonts w:ascii="GHEA Grapalat" w:hAnsi="GHEA Grapalat"/>
          <w:b w:val="0"/>
          <w:bCs w:val="0"/>
          <w:lang w:val="hy-AM"/>
        </w:rPr>
      </w:pPr>
      <w:r w:rsidRPr="001E00BA">
        <w:rPr>
          <w:rStyle w:val="af5"/>
          <w:rFonts w:ascii="GHEA Grapalat" w:hAnsi="GHEA Grapalat"/>
          <w:b w:val="0"/>
          <w:bCs w:val="0"/>
          <w:lang w:val="hy-AM"/>
        </w:rPr>
        <w:tab/>
      </w:r>
      <w:r w:rsidRPr="001E00BA">
        <w:rPr>
          <w:rStyle w:val="af5"/>
          <w:rFonts w:ascii="GHEA Grapalat" w:hAnsi="GHEA Grapalat"/>
          <w:b w:val="0"/>
          <w:bCs w:val="0"/>
          <w:lang w:val="hy-AM"/>
        </w:rPr>
        <w:tab/>
      </w:r>
      <w:r w:rsidRPr="001E00BA">
        <w:rPr>
          <w:rStyle w:val="af5"/>
          <w:rFonts w:ascii="GHEA Grapalat" w:hAnsi="GHEA Grapalat"/>
          <w:b w:val="0"/>
          <w:bCs w:val="0"/>
          <w:lang w:val="hy-AM"/>
        </w:rPr>
        <w:tab/>
      </w:r>
      <w:r w:rsidRPr="001E00BA">
        <w:rPr>
          <w:rStyle w:val="af5"/>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1E00BA">
        <w:rPr>
          <w:rFonts w:ascii="GHEA Grapalat" w:hAnsi="GHEA Grapalat" w:cs="Sylfaen"/>
          <w:vertAlign w:val="superscript"/>
          <w:lang w:val="hy-AM"/>
        </w:rPr>
        <w:t>համարը</w:t>
      </w:r>
    </w:p>
    <w:p w:rsidR="00814C6B" w:rsidRPr="001E00BA" w:rsidRDefault="00814C6B" w:rsidP="00814C6B">
      <w:pPr>
        <w:pStyle w:val="af4"/>
        <w:shd w:val="clear" w:color="auto" w:fill="FFFFFF"/>
        <w:spacing w:before="0" w:beforeAutospacing="0" w:after="0" w:afterAutospacing="0"/>
        <w:rPr>
          <w:rStyle w:val="af5"/>
          <w:rFonts w:ascii="GHEA Grapalat" w:hAnsi="GHEA Grapalat"/>
          <w:b w:val="0"/>
          <w:bCs w:val="0"/>
          <w:lang w:val="hy-AM"/>
        </w:rPr>
      </w:pPr>
      <w:r w:rsidRPr="001E00BA">
        <w:rPr>
          <w:rStyle w:val="af5"/>
          <w:rFonts w:ascii="GHEA Grapalat" w:hAnsi="GHEA Grapalat"/>
          <w:b w:val="0"/>
          <w:bCs w:val="0"/>
          <w:lang w:val="hy-AM"/>
        </w:rPr>
        <w:t xml:space="preserve">պարտավորությունների (այսուհետ՝ երաշխավորված պարտավորություններ) կատարման ապահով: </w:t>
      </w:r>
    </w:p>
    <w:p w:rsidR="00814C6B" w:rsidRPr="001E00BA" w:rsidRDefault="00814C6B" w:rsidP="00814C6B">
      <w:pPr>
        <w:pStyle w:val="af4"/>
        <w:shd w:val="clear" w:color="auto" w:fill="FFFFFF"/>
        <w:spacing w:before="0" w:beforeAutospacing="0" w:after="0" w:afterAutospacing="0"/>
        <w:ind w:firstLine="708"/>
        <w:rPr>
          <w:rStyle w:val="af5"/>
          <w:rFonts w:ascii="GHEA Grapalat" w:hAnsi="GHEA Grapalat"/>
          <w:b w:val="0"/>
          <w:bCs w:val="0"/>
          <w:lang w:val="hy-AM"/>
        </w:rPr>
      </w:pPr>
      <w:r w:rsidRPr="001E00BA">
        <w:rPr>
          <w:rStyle w:val="af5"/>
          <w:rFonts w:ascii="GHEA Grapalat" w:hAnsi="GHEA Grapalat"/>
          <w:b w:val="0"/>
          <w:bCs w:val="0"/>
          <w:lang w:val="hy-AM"/>
        </w:rPr>
        <w:t xml:space="preserve">2. Երաշխիքով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lang w:val="hy-AM"/>
        </w:rPr>
        <w:t xml:space="preserve"> (այսուհետ՝ երաշխիք տվող </w:t>
      </w:r>
    </w:p>
    <w:p w:rsidR="00814C6B" w:rsidRPr="001E00BA" w:rsidRDefault="00814C6B" w:rsidP="00814C6B">
      <w:pPr>
        <w:pStyle w:val="af4"/>
        <w:shd w:val="clear" w:color="auto" w:fill="FFFFFF"/>
        <w:spacing w:before="0" w:beforeAutospacing="0" w:after="0" w:afterAutospacing="0"/>
        <w:ind w:firstLine="375"/>
        <w:rPr>
          <w:rStyle w:val="af5"/>
          <w:rFonts w:ascii="GHEA Grapalat" w:hAnsi="GHEA Grapalat"/>
          <w:b w:val="0"/>
          <w:bCs w:val="0"/>
          <w:lang w:val="hy-AM"/>
        </w:rPr>
      </w:pPr>
      <w:r w:rsidRPr="001E00BA">
        <w:rPr>
          <w:rStyle w:val="af5"/>
          <w:rFonts w:ascii="GHEA Grapalat" w:hAnsi="GHEA Grapalat"/>
          <w:b w:val="0"/>
          <w:bCs w:val="0"/>
          <w:lang w:val="hy-AM"/>
        </w:rPr>
        <w:tab/>
      </w:r>
      <w:r w:rsidRPr="001E00BA">
        <w:rPr>
          <w:rStyle w:val="af5"/>
          <w:rFonts w:ascii="GHEA Grapalat" w:hAnsi="GHEA Grapalat"/>
          <w:b w:val="0"/>
          <w:bCs w:val="0"/>
          <w:lang w:val="hy-AM"/>
        </w:rPr>
        <w:tab/>
      </w:r>
      <w:r w:rsidRPr="001E00BA">
        <w:rPr>
          <w:rStyle w:val="af5"/>
          <w:rFonts w:ascii="GHEA Grapalat" w:hAnsi="GHEA Grapalat"/>
          <w:b w:val="0"/>
          <w:bCs w:val="0"/>
          <w:lang w:val="hy-AM"/>
        </w:rPr>
        <w:tab/>
        <w:t xml:space="preserve">                         </w:t>
      </w:r>
      <w:r w:rsidRPr="001E00BA">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814C6B" w:rsidRPr="001E00BA" w:rsidRDefault="00814C6B" w:rsidP="00814C6B">
      <w:pPr>
        <w:pStyle w:val="af4"/>
        <w:shd w:val="clear" w:color="auto" w:fill="FFFFFF"/>
        <w:spacing w:before="0" w:beforeAutospacing="0" w:after="0" w:afterAutospacing="0"/>
        <w:rPr>
          <w:rStyle w:val="af5"/>
          <w:rFonts w:ascii="GHEA Grapalat" w:hAnsi="GHEA Grapalat"/>
          <w:b w:val="0"/>
          <w:bCs w:val="0"/>
          <w:u w:val="single"/>
          <w:lang w:val="hy-AM"/>
        </w:rPr>
      </w:pPr>
      <w:r w:rsidRPr="001E00BA">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p>
    <w:p w:rsidR="00814C6B" w:rsidRPr="001E00BA" w:rsidRDefault="00814C6B" w:rsidP="00814C6B">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1E00BA">
        <w:rPr>
          <w:rFonts w:ascii="GHEA Grapalat" w:hAnsi="GHEA Grapalat" w:cs="Sylfaen"/>
          <w:vertAlign w:val="superscript"/>
          <w:lang w:val="hy-AM"/>
        </w:rPr>
        <w:t xml:space="preserve">   գումարը թվերով և տառերով</w:t>
      </w:r>
    </w:p>
    <w:p w:rsidR="00814C6B" w:rsidRPr="001E00BA" w:rsidRDefault="00814C6B" w:rsidP="00814C6B">
      <w:pPr>
        <w:pStyle w:val="af4"/>
        <w:shd w:val="clear" w:color="auto" w:fill="FFFFFF"/>
        <w:spacing w:before="0" w:beforeAutospacing="0" w:after="0" w:afterAutospacing="0"/>
        <w:rPr>
          <w:rStyle w:val="af5"/>
          <w:rFonts w:ascii="GHEA Grapalat" w:hAnsi="GHEA Grapalat"/>
          <w:b w:val="0"/>
          <w:bCs w:val="0"/>
          <w:lang w:val="hy-AM"/>
        </w:rPr>
      </w:pPr>
      <w:r w:rsidRPr="001E00BA">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u w:val="single"/>
          <w:lang w:val="hy-AM"/>
        </w:rPr>
        <w:tab/>
      </w:r>
      <w:r w:rsidRPr="001E00BA">
        <w:rPr>
          <w:rStyle w:val="af5"/>
          <w:rFonts w:ascii="GHEA Grapalat" w:hAnsi="GHEA Grapalat"/>
          <w:b w:val="0"/>
          <w:bCs w:val="0"/>
          <w:lang w:val="hy-AM"/>
        </w:rPr>
        <w:t>հաշվեհամարին փոխանցման միջոցով:</w:t>
      </w:r>
    </w:p>
    <w:p w:rsidR="00814C6B" w:rsidRPr="001E00BA" w:rsidRDefault="00814C6B" w:rsidP="00814C6B">
      <w:pPr>
        <w:pStyle w:val="af4"/>
        <w:shd w:val="clear" w:color="auto" w:fill="FFFFFF"/>
        <w:spacing w:before="0" w:beforeAutospacing="0" w:after="0" w:afterAutospacing="0"/>
        <w:rPr>
          <w:rStyle w:val="af5"/>
          <w:rFonts w:ascii="GHEA Grapalat" w:hAnsi="GHEA Grapalat"/>
          <w:b w:val="0"/>
          <w:bCs w:val="0"/>
          <w:lang w:val="hy-AM"/>
        </w:rPr>
      </w:pPr>
      <w:r w:rsidRPr="001E00BA">
        <w:rPr>
          <w:rFonts w:ascii="GHEA Grapalat" w:hAnsi="GHEA Grapalat" w:cs="Sylfaen"/>
          <w:vertAlign w:val="superscript"/>
          <w:lang w:val="hy-AM"/>
        </w:rPr>
        <w:t xml:space="preserve">                                                                                      հաշվեհամարը</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3. Սույն երաշխիքն անհետկանչելի է:</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 xml:space="preserve">5. Երաշխիքը գործում է բենեֆիցիարի և պրիցիպալի միջև կնքված N </w:t>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lang w:val="hy-AM"/>
        </w:rPr>
        <w:t xml:space="preserve"> </w:t>
      </w:r>
    </w:p>
    <w:p w:rsidR="00814C6B" w:rsidRPr="00E6597C" w:rsidRDefault="00814C6B" w:rsidP="00814C6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1E00BA">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1E00BA">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814C6B" w:rsidRPr="001E00BA" w:rsidRDefault="00814C6B" w:rsidP="00814C6B">
      <w:pPr>
        <w:pStyle w:val="af4"/>
        <w:shd w:val="clear" w:color="auto" w:fill="FFFFFF"/>
        <w:spacing w:before="0" w:beforeAutospacing="0" w:after="0" w:afterAutospacing="0"/>
        <w:jc w:val="both"/>
        <w:rPr>
          <w:rFonts w:ascii="GHEA Grapalat" w:hAnsi="GHEA Grapalat"/>
          <w:color w:val="000000"/>
          <w:sz w:val="20"/>
          <w:szCs w:val="20"/>
          <w:lang w:val="hy-AM"/>
        </w:rPr>
      </w:pPr>
      <w:r w:rsidRPr="001E00BA">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 xml:space="preserve">1) N </w:t>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t xml:space="preserve">     </w:t>
      </w:r>
      <w:r w:rsidRPr="001E00BA">
        <w:rPr>
          <w:rFonts w:ascii="GHEA Grapalat" w:hAnsi="GHEA Grapalat"/>
          <w:color w:val="000000"/>
          <w:sz w:val="20"/>
          <w:szCs w:val="20"/>
          <w:lang w:val="hy-AM"/>
        </w:rPr>
        <w:t xml:space="preserve"> պայմանագրի, ներառյալ նաև դրանում կատարված</w:t>
      </w:r>
    </w:p>
    <w:p w:rsidR="00814C6B" w:rsidRPr="00E6597C" w:rsidRDefault="00814C6B" w:rsidP="00814C6B">
      <w:pPr>
        <w:pStyle w:val="af4"/>
        <w:shd w:val="clear" w:color="auto" w:fill="FFFFFF"/>
        <w:spacing w:before="0" w:beforeAutospacing="0" w:after="0" w:afterAutospacing="0"/>
        <w:rPr>
          <w:rFonts w:ascii="GHEA Grapalat" w:hAnsi="GHEA Grapalat" w:cs="Sylfaen"/>
          <w:vertAlign w:val="superscript"/>
          <w:lang w:val="hy-AM"/>
        </w:rPr>
      </w:pPr>
      <w:r w:rsidRPr="001E00BA">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1E00BA">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814C6B" w:rsidRPr="001E00BA" w:rsidRDefault="00814C6B" w:rsidP="00814C6B">
      <w:pPr>
        <w:pStyle w:val="af4"/>
        <w:shd w:val="clear" w:color="auto" w:fill="FFFFFF"/>
        <w:spacing w:before="0" w:beforeAutospacing="0" w:after="0" w:afterAutospacing="0"/>
        <w:rPr>
          <w:rFonts w:ascii="GHEA Grapalat" w:hAnsi="GHEA Grapalat"/>
          <w:color w:val="000000"/>
          <w:sz w:val="20"/>
          <w:szCs w:val="20"/>
          <w:lang w:val="hy-AM"/>
        </w:rPr>
      </w:pPr>
      <w:r w:rsidRPr="001E00BA">
        <w:rPr>
          <w:rFonts w:ascii="GHEA Grapalat" w:hAnsi="GHEA Grapalat"/>
          <w:color w:val="000000"/>
          <w:sz w:val="20"/>
          <w:szCs w:val="20"/>
          <w:lang w:val="hy-AM"/>
        </w:rPr>
        <w:t>կատարված փոփոխությունների, լրացուցիչ համաձայնագրերի պատճենները.</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1E00BA">
          <w:rPr>
            <w:rStyle w:val="a9"/>
            <w:rFonts w:ascii="GHEA Grapalat" w:hAnsi="GHEA Grapalat"/>
            <w:sz w:val="20"/>
            <w:szCs w:val="20"/>
            <w:lang w:val="hy-AM"/>
          </w:rPr>
          <w:t>www.procurement.am</w:t>
        </w:r>
      </w:hyperlink>
      <w:r w:rsidRPr="001E00BA">
        <w:rPr>
          <w:rFonts w:ascii="GHEA Grapalat" w:hAnsi="GHEA Grapalat"/>
          <w:color w:val="000000"/>
          <w:sz w:val="20"/>
          <w:szCs w:val="20"/>
          <w:lang w:val="hy-AM"/>
        </w:rPr>
        <w:t xml:space="preserve"> հասցով գործող տեղեկագրում հրապարակած ծանուցումը.</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3) սույն երաշխիքը:</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8. Երաշխիք տվող անձը մերժում է բենեֆիցիարի պահանջը, եթե`</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14C6B" w:rsidRPr="001E00BA" w:rsidRDefault="00814C6B" w:rsidP="00814C6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0BA">
        <w:rPr>
          <w:rFonts w:ascii="GHEA Grapalat" w:hAnsi="GHEA Grapalat"/>
          <w:color w:val="000000"/>
          <w:sz w:val="20"/>
          <w:szCs w:val="20"/>
          <w:lang w:val="hy-AM"/>
        </w:rPr>
        <w:t>2) պահանջը ներկայացվել է երաշխիքով սահմանված ժամկետի ավարտից հետո:</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E00BA">
        <w:rPr>
          <w:rFonts w:ascii="GHEA Grapalat" w:hAnsi="GHEA Grapalat"/>
          <w:color w:val="000000"/>
          <w:sz w:val="20"/>
          <w:szCs w:val="20"/>
          <w:lang w:val="hy-AM"/>
        </w:rPr>
        <w:t xml:space="preserve">Գործադիր մարմնի ղեկավար </w:t>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814C6B" w:rsidRPr="001E00BA" w:rsidRDefault="00814C6B" w:rsidP="00814C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r w:rsidRPr="001E00BA">
        <w:rPr>
          <w:rFonts w:ascii="GHEA Grapalat" w:hAnsi="GHEA Grapalat"/>
          <w:color w:val="000000"/>
          <w:sz w:val="20"/>
          <w:szCs w:val="20"/>
          <w:u w:val="single"/>
          <w:lang w:val="hy-AM"/>
        </w:rPr>
        <w:tab/>
      </w:r>
    </w:p>
    <w:p w:rsidR="00814C6B" w:rsidRPr="00E6597C" w:rsidRDefault="00814C6B" w:rsidP="00814C6B">
      <w:pPr>
        <w:pStyle w:val="af4"/>
        <w:shd w:val="clear" w:color="auto" w:fill="FFFFFF"/>
        <w:spacing w:before="0" w:beforeAutospacing="0" w:after="0" w:afterAutospacing="0"/>
        <w:rPr>
          <w:rFonts w:ascii="GHEA Grapalat" w:hAnsi="GHEA Grapalat" w:cs="Sylfaen"/>
          <w:vertAlign w:val="superscript"/>
          <w:lang w:val="hy-AM"/>
        </w:rPr>
      </w:pPr>
      <w:r w:rsidRPr="001E00BA">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814C6B" w:rsidRPr="00E6597C" w:rsidRDefault="00814C6B" w:rsidP="00814C6B">
      <w:pPr>
        <w:pStyle w:val="31"/>
        <w:spacing w:line="240" w:lineRule="auto"/>
        <w:jc w:val="center"/>
        <w:rPr>
          <w:rFonts w:ascii="GHEA Grapalat" w:hAnsi="GHEA Grapalat" w:cs="Arial"/>
          <w:b/>
          <w:lang w:val="hy-AM"/>
        </w:rPr>
      </w:pPr>
    </w:p>
    <w:p w:rsidR="00814C6B" w:rsidRPr="00E6597C" w:rsidRDefault="00814C6B" w:rsidP="00814C6B">
      <w:pPr>
        <w:pStyle w:val="31"/>
        <w:spacing w:line="240" w:lineRule="auto"/>
        <w:jc w:val="right"/>
        <w:rPr>
          <w:rFonts w:ascii="GHEA Grapalat" w:hAnsi="GHEA Grapalat"/>
          <w:szCs w:val="24"/>
          <w:lang w:val="hy-AM"/>
        </w:rPr>
      </w:pPr>
    </w:p>
    <w:p w:rsidR="00814C6B" w:rsidRPr="00E6597C" w:rsidRDefault="00814C6B" w:rsidP="00814C6B">
      <w:pPr>
        <w:jc w:val="right"/>
        <w:rPr>
          <w:rFonts w:ascii="GHEA Grapalat" w:hAnsi="GHEA Grapalat" w:cs="GHEA Grapalat"/>
          <w:i/>
          <w:sz w:val="18"/>
          <w:szCs w:val="18"/>
          <w:lang w:val="hy-AM"/>
        </w:rPr>
      </w:pPr>
      <w:r w:rsidRPr="00E6597C">
        <w:rPr>
          <w:rFonts w:ascii="GHEA Grapalat" w:hAnsi="GHEA Grapalat"/>
          <w:b/>
          <w:lang w:val="hy-AM"/>
        </w:rPr>
        <w:br w:type="page"/>
      </w:r>
    </w:p>
    <w:p w:rsidR="00814C6B" w:rsidRPr="00E6597C" w:rsidRDefault="00814C6B" w:rsidP="00814C6B">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814C6B" w:rsidRPr="00E6597C" w:rsidRDefault="00814C6B" w:rsidP="00814C6B">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9D4EAD">
        <w:rPr>
          <w:rFonts w:ascii="GHEA Grapalat" w:hAnsi="GHEA Grapalat" w:cs="Sylfaen"/>
          <w:b/>
          <w:lang w:val="hy-AM"/>
        </w:rPr>
        <w:t>ԱՄՀՄԴ – ՀՄԴՋՀ  20/02</w:t>
      </w:r>
      <w:r w:rsidRPr="00E6597C">
        <w:rPr>
          <w:rFonts w:ascii="GHEA Grapalat" w:hAnsi="GHEA Grapalat" w:cs="Sylfaen"/>
          <w:b/>
          <w:lang w:val="hy-AM"/>
        </w:rPr>
        <w:t>»*  ծածկագրով</w:t>
      </w:r>
    </w:p>
    <w:p w:rsidR="00814C6B" w:rsidRPr="00E6597C" w:rsidRDefault="009D4EAD" w:rsidP="00814C6B">
      <w:pPr>
        <w:pStyle w:val="31"/>
        <w:spacing w:line="240" w:lineRule="auto"/>
        <w:jc w:val="right"/>
        <w:rPr>
          <w:rFonts w:ascii="GHEA Grapalat" w:hAnsi="GHEA Grapalat" w:cs="Sylfaen"/>
          <w:b/>
          <w:lang w:val="hy-AM"/>
        </w:rPr>
      </w:pPr>
      <w:r w:rsidRPr="009D4EAD">
        <w:rPr>
          <w:rFonts w:ascii="GHEA Grapalat" w:hAnsi="GHEA Grapalat" w:cs="Sylfaen"/>
          <w:b/>
          <w:lang w:val="hy-AM"/>
        </w:rPr>
        <w:t>գնանշման հարցման</w:t>
      </w:r>
      <w:r w:rsidR="00814C6B" w:rsidRPr="00E6597C">
        <w:rPr>
          <w:rFonts w:ascii="GHEA Grapalat" w:hAnsi="GHEA Grapalat" w:cs="Sylfaen"/>
          <w:b/>
          <w:lang w:val="hy-AM"/>
        </w:rPr>
        <w:t xml:space="preserve"> հրավերի</w:t>
      </w:r>
    </w:p>
    <w:p w:rsidR="00814C6B" w:rsidRPr="00E6597C" w:rsidRDefault="00814C6B" w:rsidP="00814C6B">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814C6B" w:rsidRPr="00E6597C" w:rsidRDefault="00814C6B" w:rsidP="00814C6B">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1E00BA">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1E00BA">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814C6B" w:rsidRPr="00E6597C" w:rsidRDefault="00814C6B" w:rsidP="00814C6B">
      <w:pPr>
        <w:rPr>
          <w:rFonts w:ascii="GHEA Grapalat" w:hAnsi="GHEA Grapalat" w:cs="GHEA Grapalat"/>
          <w:b/>
          <w:sz w:val="20"/>
          <w:szCs w:val="20"/>
          <w:lang w:val="hy-AM"/>
        </w:rPr>
      </w:pPr>
    </w:p>
    <w:p w:rsidR="00814C6B" w:rsidRPr="00E6597C" w:rsidRDefault="00814C6B" w:rsidP="00814C6B">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814C6B" w:rsidRPr="00E6597C" w:rsidRDefault="00814C6B" w:rsidP="00814C6B">
      <w:pPr>
        <w:rPr>
          <w:rFonts w:ascii="GHEA Grapalat" w:hAnsi="GHEA Grapalat" w:cs="GHEA Grapalat"/>
          <w:sz w:val="20"/>
          <w:szCs w:val="20"/>
          <w:lang w:val="hy-AM"/>
        </w:rPr>
      </w:pPr>
    </w:p>
    <w:p w:rsidR="00814C6B" w:rsidRPr="00E6597C" w:rsidRDefault="00814C6B" w:rsidP="00814C6B">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814C6B" w:rsidRPr="00E6597C" w:rsidRDefault="00814C6B" w:rsidP="00814C6B">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14C6B" w:rsidRPr="00E6597C" w:rsidRDefault="00814C6B" w:rsidP="00814C6B">
      <w:pPr>
        <w:ind w:firstLine="708"/>
        <w:jc w:val="both"/>
        <w:rPr>
          <w:rFonts w:ascii="GHEA Grapalat" w:hAnsi="GHEA Grapalat" w:cs="GHEA Grapalat"/>
          <w:sz w:val="20"/>
          <w:szCs w:val="20"/>
          <w:lang w:val="hy-AM"/>
        </w:rPr>
      </w:pPr>
    </w:p>
    <w:p w:rsidR="00814C6B" w:rsidRPr="00E6597C" w:rsidRDefault="00814C6B" w:rsidP="00814C6B">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814C6B" w:rsidRPr="00E6597C" w:rsidRDefault="00814C6B" w:rsidP="00814C6B">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814C6B" w:rsidRPr="00E6597C" w:rsidRDefault="00814C6B" w:rsidP="00814C6B">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402AE3" w:rsidRPr="00190A93">
        <w:rPr>
          <w:rFonts w:ascii="GHEA Grapalat" w:hAnsi="GHEA Grapalat"/>
          <w:lang w:val="af-ZA"/>
        </w:rPr>
        <w:t>«Հայկավանի միջն. դպրոց» ՊՈԱԿ</w:t>
      </w:r>
      <w:r w:rsidR="00402AE3"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(այսուհետ` Պատվիրատու) կողմից </w:t>
      </w:r>
    </w:p>
    <w:p w:rsidR="00814C6B" w:rsidRPr="00E6597C" w:rsidRDefault="00814C6B" w:rsidP="00814C6B">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814C6B" w:rsidRPr="00E6597C" w:rsidRDefault="00814C6B" w:rsidP="00814C6B">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402AE3" w:rsidRPr="00402AE3">
        <w:rPr>
          <w:rFonts w:ascii="GHEA Grapalat" w:hAnsi="GHEA Grapalat" w:cs="Sylfaen"/>
          <w:b/>
          <w:lang w:val="hy-AM"/>
        </w:rPr>
        <w:t xml:space="preserve"> </w:t>
      </w:r>
      <w:r w:rsidR="00402AE3">
        <w:rPr>
          <w:rFonts w:ascii="GHEA Grapalat" w:hAnsi="GHEA Grapalat" w:cs="Sylfaen"/>
          <w:b/>
          <w:lang w:val="hy-AM"/>
        </w:rPr>
        <w:t>ԱՄՀՄԴ – ՀՄԴՋՀ  20/02</w:t>
      </w:r>
      <w:r w:rsidRPr="00E6597C">
        <w:rPr>
          <w:rFonts w:ascii="GHEA Grapalat" w:hAnsi="GHEA Grapalat" w:cs="GHEA Grapalat"/>
          <w:sz w:val="20"/>
          <w:szCs w:val="20"/>
          <w:lang w:val="pt-BR"/>
        </w:rPr>
        <w:t xml:space="preserve"> ծածկագրով գնման ընթացակարգին:</w:t>
      </w:r>
    </w:p>
    <w:p w:rsidR="00814C6B" w:rsidRPr="00E6597C" w:rsidRDefault="00814C6B" w:rsidP="00814C6B">
      <w:pPr>
        <w:ind w:left="426"/>
        <w:jc w:val="both"/>
        <w:rPr>
          <w:rFonts w:ascii="GHEA Grapalat" w:hAnsi="GHEA Grapalat" w:cs="GHEA Grapalat"/>
          <w:sz w:val="20"/>
          <w:szCs w:val="20"/>
          <w:lang w:val="pt-BR"/>
        </w:rPr>
      </w:pPr>
      <w:r w:rsidRPr="001E00BA">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814C6B" w:rsidRPr="00E6597C" w:rsidRDefault="00814C6B" w:rsidP="00814C6B">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14C6B" w:rsidRPr="00E6597C" w:rsidRDefault="00814C6B" w:rsidP="00814C6B">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1E00BA">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1E00BA">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814C6B" w:rsidRPr="00E6597C" w:rsidRDefault="00814C6B" w:rsidP="00814C6B">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14C6B" w:rsidRPr="00E6597C" w:rsidRDefault="00814C6B" w:rsidP="00814C6B">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814C6B" w:rsidRPr="00E6597C" w:rsidRDefault="00814C6B" w:rsidP="00814C6B">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14C6B" w:rsidRPr="00E6597C" w:rsidRDefault="00814C6B" w:rsidP="00814C6B">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14C6B" w:rsidRPr="00E6597C" w:rsidRDefault="00814C6B" w:rsidP="00814C6B">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14C6B" w:rsidRPr="00E6597C" w:rsidRDefault="00814C6B" w:rsidP="00814C6B">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814C6B" w:rsidRPr="00E6597C" w:rsidRDefault="00814C6B" w:rsidP="00814C6B">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14C6B" w:rsidRPr="00E6597C" w:rsidRDefault="00814C6B" w:rsidP="00814C6B">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14C6B" w:rsidRPr="00E6597C" w:rsidRDefault="00814C6B" w:rsidP="00814C6B">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814C6B" w:rsidRPr="00E6597C" w:rsidRDefault="00814C6B" w:rsidP="00814C6B">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14C6B" w:rsidRPr="00E6597C" w:rsidRDefault="00814C6B" w:rsidP="00814C6B">
      <w:pPr>
        <w:jc w:val="both"/>
        <w:rPr>
          <w:rFonts w:ascii="GHEA Grapalat" w:hAnsi="GHEA Grapalat" w:cs="GHEA Grapalat"/>
          <w:sz w:val="20"/>
          <w:szCs w:val="20"/>
          <w:lang w:val="hy-AM"/>
        </w:rPr>
      </w:pPr>
    </w:p>
    <w:p w:rsidR="00814C6B" w:rsidRPr="00E6597C" w:rsidRDefault="00814C6B" w:rsidP="00814C6B">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814C6B" w:rsidRPr="00E6597C" w:rsidRDefault="00814C6B" w:rsidP="00814C6B">
      <w:pPr>
        <w:ind w:firstLine="567"/>
        <w:jc w:val="both"/>
        <w:rPr>
          <w:rFonts w:ascii="GHEA Grapalat" w:hAnsi="GHEA Grapalat" w:cs="GHEA Grapalat"/>
          <w:sz w:val="20"/>
          <w:szCs w:val="20"/>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14C6B" w:rsidRPr="00E6597C" w:rsidRDefault="00814C6B" w:rsidP="00814C6B">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14C6B" w:rsidRPr="00E6597C" w:rsidRDefault="00814C6B" w:rsidP="00814C6B">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14C6B" w:rsidRPr="00E6597C" w:rsidDel="00A13215" w:rsidRDefault="00814C6B" w:rsidP="00814C6B">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14C6B" w:rsidRPr="00E6597C" w:rsidRDefault="00814C6B" w:rsidP="00814C6B">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14C6B" w:rsidRPr="00E6597C" w:rsidRDefault="00814C6B" w:rsidP="00814C6B">
      <w:pPr>
        <w:ind w:firstLine="567"/>
        <w:jc w:val="both"/>
        <w:rPr>
          <w:rFonts w:ascii="GHEA Grapalat" w:hAnsi="GHEA Grapalat" w:cs="GHEA Grapalat"/>
          <w:sz w:val="20"/>
          <w:szCs w:val="20"/>
          <w:lang w:val="hy-AM"/>
        </w:rPr>
      </w:pPr>
    </w:p>
    <w:p w:rsidR="00814C6B" w:rsidRPr="00E6597C" w:rsidRDefault="00814C6B" w:rsidP="00814C6B">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814C6B" w:rsidRPr="00E6597C" w:rsidRDefault="00814C6B" w:rsidP="00814C6B">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814C6B" w:rsidRPr="00E6597C" w:rsidRDefault="00814C6B" w:rsidP="00814C6B">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814C6B" w:rsidRPr="00E6597C" w:rsidRDefault="00814C6B" w:rsidP="00814C6B">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814C6B" w:rsidRPr="00E6597C" w:rsidRDefault="00814C6B" w:rsidP="00814C6B">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814C6B" w:rsidRPr="00E6597C" w:rsidRDefault="00814C6B" w:rsidP="00814C6B">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814C6B" w:rsidRPr="00E6597C" w:rsidRDefault="00814C6B" w:rsidP="00814C6B">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814C6B" w:rsidRPr="00E6597C" w:rsidRDefault="00814C6B" w:rsidP="00814C6B">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814C6B" w:rsidRPr="00E6597C" w:rsidRDefault="00814C6B" w:rsidP="00814C6B">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814C6B" w:rsidRPr="00E6597C" w:rsidRDefault="00814C6B" w:rsidP="00814C6B">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814C6B" w:rsidRPr="00E6597C" w:rsidRDefault="00814C6B" w:rsidP="00814C6B">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814C6B" w:rsidRPr="00E6597C" w:rsidRDefault="00814C6B" w:rsidP="00814C6B">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814C6B" w:rsidRPr="00E6597C" w:rsidRDefault="00814C6B" w:rsidP="00814C6B">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814C6B" w:rsidRPr="00E6597C" w:rsidRDefault="00814C6B" w:rsidP="00814C6B">
      <w:pPr>
        <w:jc w:val="both"/>
        <w:rPr>
          <w:rFonts w:ascii="GHEA Grapalat" w:hAnsi="GHEA Grapalat"/>
          <w:sz w:val="20"/>
          <w:szCs w:val="20"/>
          <w:lang w:val="hy-AM"/>
        </w:rPr>
      </w:pPr>
      <w:r w:rsidRPr="00E6597C">
        <w:rPr>
          <w:rFonts w:ascii="GHEA Grapalat" w:hAnsi="GHEA Grapalat"/>
          <w:sz w:val="20"/>
          <w:szCs w:val="20"/>
          <w:lang w:val="hy-AM"/>
        </w:rPr>
        <w:t>Կ.Տ</w:t>
      </w:r>
    </w:p>
    <w:p w:rsidR="00814C6B" w:rsidRPr="00E6597C" w:rsidRDefault="00814C6B" w:rsidP="00814C6B">
      <w:pPr>
        <w:jc w:val="both"/>
        <w:rPr>
          <w:rFonts w:ascii="GHEA Grapalat" w:hAnsi="GHEA Grapalat"/>
          <w:sz w:val="20"/>
          <w:szCs w:val="20"/>
          <w:lang w:val="hy-AM"/>
        </w:rPr>
      </w:pPr>
    </w:p>
    <w:p w:rsidR="00814C6B" w:rsidRPr="00E6597C" w:rsidRDefault="00814C6B" w:rsidP="00814C6B">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814C6B" w:rsidRPr="00E6597C" w:rsidRDefault="00814C6B" w:rsidP="00814C6B">
      <w:pPr>
        <w:jc w:val="center"/>
        <w:rPr>
          <w:rFonts w:ascii="GHEA Grapalat" w:hAnsi="GHEA Grapalat" w:cs="GHEA Grapalat"/>
          <w:sz w:val="20"/>
          <w:szCs w:val="20"/>
          <w:lang w:val="hy-AM"/>
        </w:rPr>
      </w:pPr>
    </w:p>
    <w:p w:rsidR="00814C6B" w:rsidRPr="00E6597C" w:rsidRDefault="00814C6B" w:rsidP="00814C6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814C6B" w:rsidRPr="00E6597C" w:rsidRDefault="00814C6B" w:rsidP="00814C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14C6B" w:rsidRPr="00E6597C" w:rsidRDefault="00814C6B" w:rsidP="00814C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14C6B" w:rsidRPr="00E6597C" w:rsidRDefault="00814C6B" w:rsidP="00814C6B">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814C6B" w:rsidRPr="00E6597C" w:rsidTr="007462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814C6B" w:rsidRPr="00E6597C" w:rsidRDefault="00814C6B" w:rsidP="007462DC">
            <w:pPr>
              <w:jc w:val="center"/>
              <w:rPr>
                <w:rFonts w:ascii="GHEA Grapalat" w:hAnsi="GHEA Grapalat" w:cs="Arial"/>
                <w:bCs/>
                <w:i/>
                <w:sz w:val="20"/>
                <w:szCs w:val="20"/>
              </w:rPr>
            </w:pPr>
          </w:p>
        </w:tc>
      </w:tr>
      <w:tr w:rsidR="00814C6B" w:rsidRPr="00E6597C" w:rsidTr="007462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814C6B" w:rsidRPr="00E6597C" w:rsidTr="007462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814C6B" w:rsidRPr="00E6597C" w:rsidTr="007462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814C6B" w:rsidRPr="00E6597C" w:rsidTr="007462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814C6B" w:rsidRPr="00E6597C" w:rsidTr="007462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814C6B" w:rsidRPr="00E6597C" w:rsidTr="007462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814C6B" w:rsidRPr="00E6597C" w:rsidTr="007462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134036" w:rsidRPr="00E6597C" w:rsidTr="007462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4036" w:rsidRPr="00E6597C" w:rsidRDefault="00134036" w:rsidP="00134036">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190A93">
              <w:rPr>
                <w:rFonts w:ascii="GHEA Grapalat" w:hAnsi="GHEA Grapalat"/>
                <w:lang w:val="af-ZA"/>
              </w:rPr>
              <w:t xml:space="preserve"> Հայկավանի միջն. դպրոց» ՊՈԱԿ</w:t>
            </w:r>
            <w:r w:rsidRPr="00E6597C">
              <w:rPr>
                <w:rFonts w:ascii="GHEA Grapalat" w:hAnsi="GHEA Grapalat" w:cs="GHEA Grapalat"/>
                <w:sz w:val="20"/>
                <w:szCs w:val="20"/>
                <w:lang w:val="pt-BR"/>
              </w:rPr>
              <w:t xml:space="preserve">  </w:t>
            </w:r>
          </w:p>
        </w:tc>
      </w:tr>
      <w:tr w:rsidR="00134036" w:rsidRPr="00E6597C" w:rsidTr="007462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4036" w:rsidRPr="00E6597C" w:rsidRDefault="00134036" w:rsidP="0013403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34036" w:rsidRPr="00E6597C" w:rsidTr="007462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4036" w:rsidRPr="008B472A" w:rsidRDefault="00134036" w:rsidP="00134036">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ru-RU"/>
              </w:rPr>
              <w:t>04407614</w:t>
            </w:r>
          </w:p>
        </w:tc>
      </w:tr>
      <w:tr w:rsidR="00134036" w:rsidRPr="00E6597C" w:rsidTr="007462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4036" w:rsidRPr="00402AE3" w:rsidRDefault="00134036" w:rsidP="0013403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ru-RU"/>
              </w:rPr>
              <w:t>Կենտրոնական</w:t>
            </w:r>
            <w:r w:rsidRPr="00134036">
              <w:rPr>
                <w:rFonts w:ascii="GHEA Grapalat" w:hAnsi="GHEA Grapalat" w:cs="Arial"/>
                <w:sz w:val="20"/>
                <w:szCs w:val="20"/>
              </w:rPr>
              <w:t xml:space="preserve"> </w:t>
            </w:r>
            <w:r>
              <w:rPr>
                <w:rFonts w:ascii="GHEA Grapalat" w:hAnsi="GHEA Grapalat" w:cs="Arial"/>
                <w:sz w:val="20"/>
                <w:szCs w:val="20"/>
                <w:lang w:val="ru-RU"/>
              </w:rPr>
              <w:t>գանձապետարան</w:t>
            </w:r>
          </w:p>
        </w:tc>
      </w:tr>
      <w:tr w:rsidR="00134036" w:rsidRPr="00E6597C" w:rsidTr="007462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4036" w:rsidRPr="008B472A" w:rsidRDefault="00134036" w:rsidP="0013403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Pr="008B472A">
              <w:rPr>
                <w:rFonts w:ascii="GHEA Grapalat" w:hAnsi="GHEA Grapalat" w:cs="Arial"/>
                <w:sz w:val="20"/>
                <w:szCs w:val="20"/>
              </w:rPr>
              <w:t>900338000178</w:t>
            </w:r>
          </w:p>
        </w:tc>
      </w:tr>
      <w:tr w:rsidR="00814C6B" w:rsidRPr="00E6597C" w:rsidTr="007462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814C6B" w:rsidRPr="00E6597C" w:rsidTr="007462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814C6B" w:rsidRPr="00E6597C" w:rsidTr="007462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814C6B" w:rsidRPr="00E6597C" w:rsidTr="007462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814C6B" w:rsidRPr="00E6597C" w:rsidTr="007462DC">
        <w:trPr>
          <w:trHeight w:val="424"/>
        </w:trPr>
        <w:tc>
          <w:tcPr>
            <w:tcW w:w="10980" w:type="dxa"/>
            <w:gridSpan w:val="2"/>
            <w:tcBorders>
              <w:top w:val="single" w:sz="4" w:space="0" w:color="auto"/>
              <w:left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814C6B" w:rsidRPr="00E6597C" w:rsidRDefault="00814C6B" w:rsidP="007462DC">
            <w:pPr>
              <w:rPr>
                <w:rFonts w:ascii="GHEA Grapalat" w:hAnsi="GHEA Grapalat" w:cs="Arial"/>
                <w:sz w:val="20"/>
                <w:szCs w:val="20"/>
              </w:rPr>
            </w:pPr>
          </w:p>
        </w:tc>
      </w:tr>
      <w:tr w:rsidR="00814C6B" w:rsidRPr="00E6597C" w:rsidTr="007462DC">
        <w:trPr>
          <w:trHeight w:val="704"/>
        </w:trPr>
        <w:tc>
          <w:tcPr>
            <w:tcW w:w="10980" w:type="dxa"/>
            <w:gridSpan w:val="2"/>
            <w:tcBorders>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Arial"/>
                <w:sz w:val="20"/>
                <w:szCs w:val="20"/>
                <w:lang w:val="hy-AM"/>
              </w:rPr>
            </w:pPr>
          </w:p>
        </w:tc>
      </w:tr>
      <w:tr w:rsidR="00814C6B" w:rsidRPr="00E6597C" w:rsidTr="007462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814C6B" w:rsidRPr="00E6597C" w:rsidRDefault="00814C6B" w:rsidP="007462DC">
            <w:pPr>
              <w:rPr>
                <w:rFonts w:ascii="GHEA Grapalat" w:hAnsi="GHEA Grapalat" w:cs="Sylfaen"/>
                <w:sz w:val="20"/>
                <w:szCs w:val="20"/>
                <w:lang w:val="ru-RU"/>
              </w:rPr>
            </w:pPr>
          </w:p>
        </w:tc>
      </w:tr>
      <w:tr w:rsidR="00814C6B" w:rsidRPr="00E6597C" w:rsidTr="007462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814C6B" w:rsidRPr="00E6597C" w:rsidRDefault="00814C6B" w:rsidP="007462DC">
            <w:pPr>
              <w:rPr>
                <w:rFonts w:ascii="GHEA Grapalat" w:hAnsi="GHEA Grapalat" w:cs="Sylfaen"/>
                <w:sz w:val="20"/>
                <w:szCs w:val="20"/>
                <w:lang w:val="hy-AM"/>
              </w:rPr>
            </w:pPr>
          </w:p>
        </w:tc>
      </w:tr>
      <w:tr w:rsidR="00814C6B" w:rsidRPr="00E6597C" w:rsidTr="007462DC">
        <w:trPr>
          <w:trHeight w:val="2194"/>
        </w:trPr>
        <w:tc>
          <w:tcPr>
            <w:tcW w:w="5616" w:type="dxa"/>
            <w:tcBorders>
              <w:top w:val="nil"/>
              <w:left w:val="single" w:sz="4" w:space="0" w:color="auto"/>
              <w:bottom w:val="single" w:sz="4" w:space="0" w:color="auto"/>
              <w:right w:val="single" w:sz="4" w:space="0" w:color="auto"/>
            </w:tcBorders>
            <w:noWrap/>
            <w:vAlign w:val="bottom"/>
          </w:tcPr>
          <w:p w:rsidR="00814C6B" w:rsidRPr="00E6597C" w:rsidRDefault="00814C6B" w:rsidP="007462DC">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814C6B" w:rsidRPr="00E6597C" w:rsidRDefault="00814C6B" w:rsidP="007462DC">
            <w:pPr>
              <w:rPr>
                <w:rFonts w:ascii="GHEA Grapalat" w:hAnsi="GHEA Grapalat" w:cs="Sylfaen"/>
                <w:sz w:val="20"/>
                <w:szCs w:val="20"/>
              </w:rPr>
            </w:pPr>
          </w:p>
          <w:p w:rsidR="00814C6B" w:rsidRPr="00E6597C" w:rsidRDefault="00814C6B" w:rsidP="007462D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814C6B" w:rsidRPr="00E6597C" w:rsidRDefault="00814C6B" w:rsidP="007462DC">
            <w:pPr>
              <w:rPr>
                <w:rFonts w:ascii="GHEA Grapalat" w:hAnsi="GHEA Grapalat" w:cs="Tahoma"/>
                <w:color w:val="000000"/>
                <w:sz w:val="20"/>
                <w:szCs w:val="20"/>
              </w:rPr>
            </w:pPr>
          </w:p>
          <w:p w:rsidR="00814C6B" w:rsidRPr="00E6597C" w:rsidRDefault="00814C6B" w:rsidP="007462DC">
            <w:pPr>
              <w:rPr>
                <w:rFonts w:ascii="GHEA Grapalat" w:hAnsi="GHEA Grapalat" w:cs="Sylfaen"/>
                <w:sz w:val="20"/>
                <w:szCs w:val="20"/>
              </w:rPr>
            </w:pPr>
          </w:p>
          <w:p w:rsidR="00814C6B" w:rsidRPr="00E6597C" w:rsidRDefault="00814C6B" w:rsidP="007462D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814C6B" w:rsidRPr="00E6597C" w:rsidRDefault="00814C6B" w:rsidP="007462DC">
            <w:pPr>
              <w:rPr>
                <w:rFonts w:ascii="GHEA Grapalat" w:hAnsi="GHEA Grapalat" w:cs="Sylfaen"/>
                <w:sz w:val="20"/>
                <w:szCs w:val="20"/>
              </w:rPr>
            </w:pPr>
          </w:p>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rPr>
              <w:t xml:space="preserve">                                                                             Կ.Տ.</w:t>
            </w:r>
          </w:p>
          <w:p w:rsidR="00814C6B" w:rsidRPr="00E6597C" w:rsidRDefault="00814C6B" w:rsidP="007462D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14C6B" w:rsidRPr="00E6597C" w:rsidRDefault="00814C6B" w:rsidP="007462DC">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814C6B" w:rsidRPr="00E6597C" w:rsidRDefault="00814C6B" w:rsidP="007462DC">
            <w:pPr>
              <w:jc w:val="right"/>
              <w:rPr>
                <w:rFonts w:ascii="GHEA Grapalat" w:hAnsi="GHEA Grapalat" w:cs="Sylfaen"/>
                <w:sz w:val="20"/>
                <w:szCs w:val="20"/>
              </w:rPr>
            </w:pPr>
          </w:p>
          <w:p w:rsidR="00814C6B" w:rsidRPr="00E6597C" w:rsidRDefault="00814C6B" w:rsidP="007462DC">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814C6B" w:rsidRPr="00E6597C" w:rsidRDefault="00814C6B" w:rsidP="007462DC">
            <w:pPr>
              <w:jc w:val="right"/>
              <w:rPr>
                <w:rFonts w:ascii="GHEA Grapalat" w:hAnsi="GHEA Grapalat" w:cs="Tahoma"/>
                <w:color w:val="000000"/>
                <w:sz w:val="20"/>
                <w:szCs w:val="20"/>
              </w:rPr>
            </w:pPr>
          </w:p>
          <w:p w:rsidR="00814C6B" w:rsidRPr="00E6597C" w:rsidRDefault="00814C6B" w:rsidP="007462DC">
            <w:pPr>
              <w:jc w:val="right"/>
              <w:rPr>
                <w:rFonts w:ascii="GHEA Grapalat" w:hAnsi="GHEA Grapalat" w:cs="Tahoma"/>
                <w:color w:val="000000"/>
                <w:sz w:val="20"/>
                <w:szCs w:val="20"/>
              </w:rPr>
            </w:pPr>
          </w:p>
          <w:p w:rsidR="00814C6B" w:rsidRPr="00E6597C" w:rsidRDefault="00814C6B" w:rsidP="007462D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814C6B" w:rsidRPr="00E6597C" w:rsidRDefault="00814C6B" w:rsidP="007462DC">
            <w:pPr>
              <w:jc w:val="right"/>
              <w:rPr>
                <w:rFonts w:ascii="GHEA Grapalat" w:hAnsi="GHEA Grapalat" w:cs="Sylfaen"/>
                <w:sz w:val="20"/>
                <w:szCs w:val="20"/>
              </w:rPr>
            </w:pPr>
          </w:p>
          <w:p w:rsidR="00814C6B" w:rsidRPr="00E6597C" w:rsidRDefault="00814C6B" w:rsidP="007462DC">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814C6B" w:rsidRPr="00E6597C" w:rsidRDefault="00814C6B" w:rsidP="007462DC">
            <w:pPr>
              <w:jc w:val="right"/>
              <w:rPr>
                <w:rFonts w:ascii="GHEA Grapalat" w:hAnsi="GHEA Grapalat" w:cs="Sylfaen"/>
                <w:sz w:val="20"/>
                <w:szCs w:val="20"/>
              </w:rPr>
            </w:pPr>
          </w:p>
        </w:tc>
      </w:tr>
      <w:tr w:rsidR="00814C6B" w:rsidRPr="00E6597C" w:rsidTr="007462DC">
        <w:trPr>
          <w:trHeight w:val="2058"/>
        </w:trPr>
        <w:tc>
          <w:tcPr>
            <w:tcW w:w="5616" w:type="dxa"/>
            <w:tcBorders>
              <w:top w:val="single" w:sz="4" w:space="0" w:color="auto"/>
              <w:left w:val="single" w:sz="4" w:space="0" w:color="auto"/>
              <w:right w:val="single" w:sz="4" w:space="0" w:color="auto"/>
            </w:tcBorders>
            <w:noWrap/>
            <w:vAlign w:val="bottom"/>
          </w:tcPr>
          <w:p w:rsidR="00814C6B" w:rsidRPr="00E6597C" w:rsidRDefault="00814C6B" w:rsidP="007462D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814C6B" w:rsidRPr="00E6597C" w:rsidRDefault="00814C6B" w:rsidP="007462DC">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814C6B" w:rsidRPr="00E6597C" w:rsidRDefault="00814C6B" w:rsidP="007462DC">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rPr>
              <w:t xml:space="preserve">  </w:t>
            </w:r>
          </w:p>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814C6B" w:rsidRPr="00E6597C" w:rsidRDefault="00814C6B" w:rsidP="007462DC">
            <w:pPr>
              <w:rPr>
                <w:rFonts w:ascii="GHEA Grapalat" w:hAnsi="GHEA Grapalat" w:cs="Tahoma"/>
                <w:color w:val="000000"/>
                <w:sz w:val="20"/>
                <w:szCs w:val="20"/>
              </w:rPr>
            </w:pPr>
          </w:p>
          <w:p w:rsidR="00814C6B" w:rsidRPr="00E6597C" w:rsidRDefault="00814C6B" w:rsidP="007462D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14C6B" w:rsidRPr="00E6597C" w:rsidRDefault="00814C6B" w:rsidP="007462D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814C6B" w:rsidRPr="00E6597C" w:rsidRDefault="00814C6B" w:rsidP="007462DC">
            <w:pPr>
              <w:jc w:val="right"/>
              <w:rPr>
                <w:rFonts w:ascii="GHEA Grapalat" w:hAnsi="GHEA Grapalat" w:cs="Tahoma"/>
                <w:color w:val="000000"/>
                <w:sz w:val="20"/>
                <w:szCs w:val="20"/>
              </w:rPr>
            </w:pPr>
          </w:p>
          <w:p w:rsidR="00814C6B" w:rsidRPr="00E6597C" w:rsidRDefault="00814C6B" w:rsidP="007462DC">
            <w:pPr>
              <w:jc w:val="right"/>
              <w:rPr>
                <w:rFonts w:ascii="GHEA Grapalat" w:hAnsi="GHEA Grapalat" w:cs="Tahoma"/>
                <w:color w:val="000000"/>
                <w:sz w:val="20"/>
                <w:szCs w:val="20"/>
              </w:rPr>
            </w:pPr>
          </w:p>
          <w:p w:rsidR="00814C6B" w:rsidRPr="00E6597C" w:rsidRDefault="00814C6B" w:rsidP="007462D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814C6B" w:rsidRPr="00E6597C" w:rsidRDefault="00814C6B" w:rsidP="007462DC">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814C6B" w:rsidRPr="00E6597C" w:rsidRDefault="00814C6B" w:rsidP="007462DC">
            <w:pPr>
              <w:jc w:val="right"/>
              <w:rPr>
                <w:rFonts w:ascii="GHEA Grapalat" w:hAnsi="GHEA Grapalat" w:cs="Arial"/>
                <w:sz w:val="20"/>
                <w:szCs w:val="20"/>
                <w:lang w:val="hy-AM"/>
              </w:rPr>
            </w:pPr>
          </w:p>
        </w:tc>
      </w:tr>
      <w:tr w:rsidR="00814C6B" w:rsidRPr="00E6597C" w:rsidTr="007462DC">
        <w:trPr>
          <w:trHeight w:val="2194"/>
        </w:trPr>
        <w:tc>
          <w:tcPr>
            <w:tcW w:w="5616" w:type="dxa"/>
            <w:tcBorders>
              <w:top w:val="nil"/>
              <w:left w:val="single" w:sz="4" w:space="0" w:color="auto"/>
              <w:bottom w:val="single" w:sz="4" w:space="0" w:color="auto"/>
              <w:right w:val="single" w:sz="4" w:space="0" w:color="auto"/>
            </w:tcBorders>
            <w:noWrap/>
            <w:vAlign w:val="bottom"/>
          </w:tcPr>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rPr>
              <w:lastRenderedPageBreak/>
              <w:t>24.բ.                                                       Կ.Տ.</w:t>
            </w:r>
          </w:p>
          <w:p w:rsidR="00814C6B" w:rsidRPr="00E6597C" w:rsidRDefault="00814C6B" w:rsidP="007462DC">
            <w:pPr>
              <w:rPr>
                <w:rFonts w:ascii="GHEA Grapalat" w:hAnsi="GHEA Grapalat" w:cs="Sylfaen"/>
                <w:sz w:val="20"/>
                <w:szCs w:val="20"/>
              </w:rPr>
            </w:pPr>
          </w:p>
          <w:p w:rsidR="00814C6B" w:rsidRPr="00E6597C" w:rsidRDefault="00814C6B" w:rsidP="007462DC">
            <w:pPr>
              <w:rPr>
                <w:rFonts w:ascii="GHEA Grapalat" w:hAnsi="GHEA Grapalat" w:cs="Sylfaen"/>
                <w:sz w:val="20"/>
                <w:szCs w:val="20"/>
              </w:rPr>
            </w:pPr>
          </w:p>
          <w:p w:rsidR="00814C6B" w:rsidRPr="00E6597C" w:rsidRDefault="00814C6B" w:rsidP="007462DC">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814C6B" w:rsidRPr="00E6597C" w:rsidRDefault="00814C6B" w:rsidP="007462DC">
            <w:pPr>
              <w:rPr>
                <w:rFonts w:ascii="GHEA Grapalat" w:hAnsi="GHEA Grapalat" w:cs="Sylfaen"/>
                <w:sz w:val="20"/>
                <w:szCs w:val="20"/>
              </w:rPr>
            </w:pPr>
          </w:p>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rPr>
              <w:t xml:space="preserve">  </w:t>
            </w:r>
          </w:p>
          <w:p w:rsidR="00814C6B" w:rsidRPr="00E6597C" w:rsidRDefault="00814C6B" w:rsidP="007462D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rPr>
              <w:t xml:space="preserve">23.բ.                                                                 Կ.Տ.    </w:t>
            </w:r>
          </w:p>
          <w:p w:rsidR="00814C6B" w:rsidRPr="00E6597C" w:rsidRDefault="00814C6B" w:rsidP="007462DC">
            <w:pPr>
              <w:rPr>
                <w:rFonts w:ascii="GHEA Grapalat" w:hAnsi="GHEA Grapalat" w:cs="Sylfaen"/>
                <w:sz w:val="20"/>
                <w:szCs w:val="20"/>
              </w:rPr>
            </w:pPr>
          </w:p>
          <w:p w:rsidR="00814C6B" w:rsidRPr="00E6597C" w:rsidRDefault="00814C6B" w:rsidP="007462DC">
            <w:pPr>
              <w:rPr>
                <w:rFonts w:ascii="GHEA Grapalat" w:hAnsi="GHEA Grapalat" w:cs="Sylfaen"/>
                <w:sz w:val="20"/>
                <w:szCs w:val="20"/>
              </w:rPr>
            </w:pPr>
            <w:r w:rsidRPr="00E6597C">
              <w:rPr>
                <w:rFonts w:ascii="GHEA Grapalat" w:hAnsi="GHEA Grapalat" w:cs="Sylfaen"/>
                <w:sz w:val="20"/>
                <w:szCs w:val="20"/>
              </w:rPr>
              <w:t xml:space="preserve">                     </w:t>
            </w:r>
          </w:p>
          <w:p w:rsidR="00814C6B" w:rsidRPr="00E6597C" w:rsidRDefault="00814C6B" w:rsidP="007462DC">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814C6B" w:rsidRPr="00E6597C" w:rsidRDefault="00814C6B" w:rsidP="007462DC">
            <w:pPr>
              <w:rPr>
                <w:rFonts w:ascii="GHEA Grapalat" w:hAnsi="GHEA Grapalat" w:cs="Sylfaen"/>
                <w:color w:val="000000"/>
                <w:sz w:val="20"/>
                <w:szCs w:val="20"/>
              </w:rPr>
            </w:pPr>
          </w:p>
          <w:p w:rsidR="00814C6B" w:rsidRPr="00E6597C" w:rsidRDefault="00814C6B" w:rsidP="007462DC">
            <w:pPr>
              <w:rPr>
                <w:rFonts w:ascii="GHEA Grapalat" w:hAnsi="GHEA Grapalat" w:cs="Sylfaen"/>
                <w:sz w:val="20"/>
                <w:szCs w:val="20"/>
              </w:rPr>
            </w:pPr>
          </w:p>
          <w:p w:rsidR="00814C6B" w:rsidRPr="00E6597C" w:rsidRDefault="00814C6B" w:rsidP="007462DC">
            <w:pPr>
              <w:jc w:val="right"/>
              <w:rPr>
                <w:rFonts w:ascii="GHEA Grapalat" w:hAnsi="GHEA Grapalat" w:cs="Arial"/>
                <w:sz w:val="20"/>
                <w:szCs w:val="20"/>
              </w:rPr>
            </w:pPr>
          </w:p>
        </w:tc>
      </w:tr>
    </w:tbl>
    <w:p w:rsidR="00814C6B" w:rsidRPr="00E6597C" w:rsidRDefault="00814C6B" w:rsidP="00814C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14C6B" w:rsidRPr="00E6597C" w:rsidRDefault="00814C6B" w:rsidP="00814C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14C6B" w:rsidRPr="00E6597C" w:rsidRDefault="00814C6B" w:rsidP="00814C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14C6B" w:rsidRPr="00E6597C" w:rsidRDefault="00814C6B" w:rsidP="00814C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14C6B" w:rsidRPr="00E6597C" w:rsidRDefault="00814C6B" w:rsidP="00814C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14C6B" w:rsidRPr="001E00BA" w:rsidRDefault="00814C6B" w:rsidP="00814C6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E00BA">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14C6B" w:rsidRPr="00E6597C" w:rsidRDefault="00814C6B" w:rsidP="00814C6B">
      <w:pPr>
        <w:jc w:val="center"/>
        <w:rPr>
          <w:rFonts w:ascii="GHEA Grapalat" w:hAnsi="GHEA Grapalat"/>
          <w:b/>
          <w:sz w:val="22"/>
          <w:szCs w:val="22"/>
          <w:lang w:val="nl-NL"/>
        </w:rPr>
      </w:pPr>
      <w:r w:rsidRPr="00E6597C">
        <w:rPr>
          <w:rFonts w:ascii="GHEA Grapalat" w:hAnsi="GHEA Grapalat"/>
          <w:b/>
          <w:lang w:val="hy-AM"/>
        </w:rPr>
        <w:br w:type="page"/>
      </w:r>
      <w:r w:rsidRPr="001E00BA">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1E00BA">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1E00BA">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1E00BA">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1E00BA">
        <w:rPr>
          <w:rFonts w:ascii="GHEA Grapalat" w:hAnsi="GHEA Grapalat"/>
          <w:b/>
          <w:sz w:val="22"/>
          <w:szCs w:val="22"/>
          <w:lang w:val="hy-AM"/>
        </w:rPr>
        <w:t>և</w:t>
      </w:r>
      <w:r w:rsidRPr="00E6597C">
        <w:rPr>
          <w:rFonts w:ascii="GHEA Grapalat" w:hAnsi="GHEA Grapalat"/>
          <w:b/>
          <w:sz w:val="22"/>
          <w:szCs w:val="22"/>
          <w:lang w:val="nl-NL"/>
        </w:rPr>
        <w:t xml:space="preserve"> </w:t>
      </w:r>
      <w:r w:rsidRPr="001E00BA">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1E00BA">
        <w:rPr>
          <w:rFonts w:ascii="GHEA Grapalat" w:hAnsi="GHEA Grapalat"/>
          <w:b/>
          <w:sz w:val="22"/>
          <w:szCs w:val="22"/>
          <w:lang w:val="hy-AM"/>
        </w:rPr>
        <w:t>ը</w:t>
      </w:r>
    </w:p>
    <w:p w:rsidR="00814C6B" w:rsidRPr="00E6597C" w:rsidRDefault="00814C6B" w:rsidP="00814C6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Նշված դաշտի/</w:t>
            </w:r>
          </w:p>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814C6B" w:rsidRPr="00E6597C" w:rsidRDefault="00814C6B" w:rsidP="007462DC">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814C6B" w:rsidRPr="00E6597C" w:rsidRDefault="00814C6B" w:rsidP="007462DC">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814C6B" w:rsidRPr="00E6597C" w:rsidRDefault="00814C6B" w:rsidP="007462DC">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b/>
                <w:sz w:val="20"/>
                <w:szCs w:val="20"/>
              </w:rPr>
            </w:pPr>
            <w:r w:rsidRPr="00E6597C">
              <w:rPr>
                <w:rFonts w:ascii="GHEA Grapalat" w:hAnsi="GHEA Grapalat"/>
                <w:b/>
                <w:sz w:val="20"/>
                <w:szCs w:val="20"/>
              </w:rPr>
              <w:t>5</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ոչ 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ոչ 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ոչ պարտադիր</w:t>
            </w:r>
          </w:p>
          <w:p w:rsidR="00814C6B" w:rsidRPr="00E6597C" w:rsidRDefault="00814C6B" w:rsidP="007462DC">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ոչ 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814C6B" w:rsidRPr="007C4CBE"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814C6B" w:rsidRPr="00E6597C" w:rsidRDefault="00814C6B" w:rsidP="007462DC">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814C6B" w:rsidRPr="007C4CBE"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814C6B" w:rsidRPr="007C4CBE"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Del="0010680B" w:rsidRDefault="00814C6B" w:rsidP="007462DC">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814C6B" w:rsidRPr="00E6597C" w:rsidRDefault="00814C6B" w:rsidP="007462DC">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814C6B" w:rsidRPr="00E6597C" w:rsidRDefault="00814C6B" w:rsidP="007462DC">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ոչ 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814C6B" w:rsidRPr="007C4CBE"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14C6B" w:rsidRPr="00E6597C" w:rsidRDefault="00814C6B" w:rsidP="007462D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814C6B" w:rsidRPr="00E6597C" w:rsidRDefault="00814C6B" w:rsidP="007462DC">
            <w:pPr>
              <w:jc w:val="center"/>
              <w:rPr>
                <w:rFonts w:ascii="GHEA Grapalat" w:hAnsi="GHEA Grapalat"/>
                <w:sz w:val="20"/>
                <w:szCs w:val="20"/>
                <w:lang w:val="hy-AM"/>
              </w:rPr>
            </w:pPr>
          </w:p>
        </w:tc>
      </w:tr>
      <w:tr w:rsidR="00814C6B" w:rsidRPr="007C4CBE" w:rsidTr="007462DC">
        <w:tc>
          <w:tcPr>
            <w:tcW w:w="720" w:type="dxa"/>
            <w:tcBorders>
              <w:top w:val="single" w:sz="4" w:space="0" w:color="auto"/>
              <w:left w:val="single" w:sz="4" w:space="0" w:color="auto"/>
              <w:bottom w:val="single" w:sz="4" w:space="0" w:color="auto"/>
              <w:right w:val="single" w:sz="4" w:space="0" w:color="auto"/>
            </w:tcBorders>
            <w:vAlign w:val="center"/>
          </w:tcPr>
          <w:p w:rsidR="00814C6B" w:rsidRPr="00E6597C" w:rsidRDefault="00814C6B" w:rsidP="007462DC">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պարտադիր` </w:t>
            </w:r>
          </w:p>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vAlign w:val="center"/>
          </w:tcPr>
          <w:p w:rsidR="00814C6B" w:rsidRPr="00E6597C" w:rsidRDefault="00814C6B" w:rsidP="007462DC">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պարտադիր` </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vAlign w:val="center"/>
          </w:tcPr>
          <w:p w:rsidR="00814C6B" w:rsidRPr="00E6597C" w:rsidRDefault="00814C6B" w:rsidP="007462DC">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ոչ 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p>
        </w:tc>
      </w:tr>
      <w:tr w:rsidR="00814C6B" w:rsidRPr="00E6597C" w:rsidTr="007462DC">
        <w:tc>
          <w:tcPr>
            <w:tcW w:w="72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814C6B" w:rsidRPr="00E6597C" w:rsidRDefault="00814C6B" w:rsidP="007462D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14C6B" w:rsidRPr="00E6597C" w:rsidRDefault="00814C6B" w:rsidP="007462DC">
            <w:pPr>
              <w:jc w:val="center"/>
              <w:rPr>
                <w:rFonts w:ascii="GHEA Grapalat" w:hAnsi="GHEA Grapalat"/>
                <w:sz w:val="20"/>
                <w:szCs w:val="20"/>
              </w:rPr>
            </w:pPr>
          </w:p>
        </w:tc>
      </w:tr>
    </w:tbl>
    <w:p w:rsidR="00814C6B" w:rsidRPr="00E6597C" w:rsidRDefault="00814C6B" w:rsidP="00814C6B">
      <w:pPr>
        <w:pStyle w:val="a3"/>
        <w:jc w:val="right"/>
        <w:rPr>
          <w:rFonts w:ascii="GHEA Grapalat" w:hAnsi="GHEA Grapalat" w:cs="Sylfaen"/>
          <w:i w:val="0"/>
          <w:lang w:val="en-US"/>
        </w:rPr>
      </w:pPr>
    </w:p>
    <w:p w:rsidR="00814C6B" w:rsidRPr="00E6597C" w:rsidRDefault="00814C6B" w:rsidP="00814C6B">
      <w:pPr>
        <w:pStyle w:val="a3"/>
        <w:jc w:val="right"/>
        <w:rPr>
          <w:rFonts w:ascii="GHEA Grapalat" w:hAnsi="GHEA Grapalat" w:cs="Sylfaen"/>
          <w:i w:val="0"/>
          <w:lang w:val="en-US"/>
        </w:rPr>
      </w:pPr>
    </w:p>
    <w:p w:rsidR="00814C6B" w:rsidRPr="00E6597C" w:rsidRDefault="00814C6B" w:rsidP="00814C6B">
      <w:pPr>
        <w:pStyle w:val="a3"/>
        <w:jc w:val="right"/>
        <w:rPr>
          <w:rFonts w:ascii="GHEA Grapalat" w:hAnsi="GHEA Grapalat" w:cs="Sylfaen"/>
          <w:i w:val="0"/>
          <w:lang w:val="en-US"/>
        </w:rPr>
      </w:pPr>
    </w:p>
    <w:p w:rsidR="00814C6B" w:rsidRPr="00E6597C" w:rsidRDefault="00814C6B" w:rsidP="00814C6B">
      <w:pPr>
        <w:pStyle w:val="a3"/>
        <w:jc w:val="right"/>
        <w:rPr>
          <w:rFonts w:ascii="GHEA Grapalat" w:hAnsi="GHEA Grapalat" w:cs="Sylfaen"/>
          <w:i w:val="0"/>
          <w:lang w:val="en-US"/>
        </w:rPr>
      </w:pPr>
    </w:p>
    <w:p w:rsidR="00814C6B" w:rsidRPr="00E6597C" w:rsidRDefault="00814C6B" w:rsidP="00DD3BB5">
      <w:pPr>
        <w:pStyle w:val="31"/>
        <w:spacing w:line="240" w:lineRule="auto"/>
        <w:jc w:val="right"/>
        <w:rPr>
          <w:rFonts w:ascii="GHEA Grapalat" w:hAnsi="GHEA Grapalat"/>
        </w:rPr>
      </w:pPr>
      <w:r w:rsidRPr="00E6597C">
        <w:rPr>
          <w:rFonts w:ascii="GHEA Grapalat" w:hAnsi="GHEA Grapalat"/>
          <w:b/>
          <w:lang w:val="hy-AM"/>
        </w:rPr>
        <w:br w:type="page"/>
      </w:r>
    </w:p>
    <w:p w:rsidR="00814C6B" w:rsidRPr="00E6597C" w:rsidRDefault="00814C6B" w:rsidP="00814C6B">
      <w:pPr>
        <w:jc w:val="right"/>
        <w:rPr>
          <w:rFonts w:ascii="GHEA Grapalat" w:hAnsi="GHEA Grapalat"/>
        </w:rPr>
      </w:pPr>
    </w:p>
    <w:p w:rsidR="00814C6B" w:rsidRPr="00E6597C" w:rsidRDefault="00814C6B" w:rsidP="00814C6B">
      <w:pPr>
        <w:jc w:val="right"/>
        <w:rPr>
          <w:rFonts w:ascii="GHEA Grapalat" w:hAnsi="GHEA Grapalat"/>
        </w:rPr>
      </w:pPr>
    </w:p>
    <w:p w:rsidR="00814C6B" w:rsidRPr="00E6597C" w:rsidRDefault="00814C6B" w:rsidP="00814C6B">
      <w:pPr>
        <w:pStyle w:val="31"/>
        <w:spacing w:line="240" w:lineRule="auto"/>
        <w:jc w:val="right"/>
        <w:rPr>
          <w:rFonts w:ascii="GHEA Grapalat" w:hAnsi="GHEA Grapalat" w:cs="Sylfaen"/>
          <w:b/>
        </w:rPr>
      </w:pPr>
      <w:r w:rsidRPr="00E6597C">
        <w:rPr>
          <w:rFonts w:ascii="GHEA Grapalat" w:hAnsi="GHEA Grapalat" w:cs="Sylfaen"/>
          <w:b/>
          <w:lang w:val="hy-AM"/>
        </w:rPr>
        <w:t xml:space="preserve">Հավելված </w:t>
      </w:r>
      <w:r w:rsidRPr="00E6597C">
        <w:rPr>
          <w:rFonts w:ascii="GHEA Grapalat" w:hAnsi="GHEA Grapalat" w:cs="Sylfaen"/>
          <w:b/>
        </w:rPr>
        <w:t>7</w:t>
      </w:r>
      <w:r>
        <w:rPr>
          <w:rFonts w:ascii="GHEA Grapalat" w:hAnsi="GHEA Grapalat" w:cs="Sylfaen"/>
          <w:b/>
          <w:vertAlign w:val="superscript"/>
        </w:rPr>
        <w:t>25</w:t>
      </w:r>
      <w:r w:rsidRPr="00E6597C">
        <w:rPr>
          <w:rStyle w:val="af6"/>
          <w:rFonts w:ascii="GHEA Grapalat" w:hAnsi="GHEA Grapalat" w:cs="Sylfaen"/>
          <w:b/>
          <w:color w:val="FFFFFF"/>
        </w:rPr>
        <w:footnoteReference w:id="12"/>
      </w:r>
    </w:p>
    <w:p w:rsidR="00814C6B" w:rsidRPr="00E6597C" w:rsidRDefault="00814C6B" w:rsidP="00814C6B">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9D4EAD">
        <w:rPr>
          <w:rFonts w:ascii="GHEA Grapalat" w:hAnsi="GHEA Grapalat" w:cs="Sylfaen"/>
          <w:b/>
          <w:lang w:val="hy-AM"/>
        </w:rPr>
        <w:t>ԱՄՀՄԴ – ՀՄԴՋՀ  20/02</w:t>
      </w:r>
      <w:r w:rsidRPr="00E6597C">
        <w:rPr>
          <w:rFonts w:ascii="GHEA Grapalat" w:hAnsi="GHEA Grapalat" w:cs="Sylfaen"/>
          <w:b/>
          <w:lang w:val="hy-AM"/>
        </w:rPr>
        <w:t>»*  ծածկագրով</w:t>
      </w:r>
    </w:p>
    <w:p w:rsidR="00814C6B" w:rsidRPr="00E6597C" w:rsidRDefault="009D4EAD" w:rsidP="00814C6B">
      <w:pPr>
        <w:pStyle w:val="31"/>
        <w:spacing w:line="240" w:lineRule="auto"/>
        <w:jc w:val="right"/>
        <w:rPr>
          <w:rFonts w:ascii="GHEA Grapalat" w:hAnsi="GHEA Grapalat" w:cs="Sylfaen"/>
          <w:b/>
          <w:lang w:val="hy-AM"/>
        </w:rPr>
      </w:pPr>
      <w:r>
        <w:rPr>
          <w:rFonts w:ascii="GHEA Grapalat" w:hAnsi="GHEA Grapalat" w:cs="Sylfaen"/>
          <w:b/>
        </w:rPr>
        <w:t>գնանշման հարցման</w:t>
      </w:r>
      <w:r w:rsidR="00814C6B" w:rsidRPr="00E6597C">
        <w:rPr>
          <w:rFonts w:ascii="GHEA Grapalat" w:hAnsi="GHEA Grapalat" w:cs="Sylfaen"/>
          <w:b/>
          <w:lang w:val="hy-AM"/>
        </w:rPr>
        <w:t xml:space="preserve"> հրավերի</w:t>
      </w:r>
    </w:p>
    <w:p w:rsidR="00814C6B" w:rsidRPr="00E6597C" w:rsidRDefault="00814C6B" w:rsidP="00814C6B">
      <w:pPr>
        <w:jc w:val="right"/>
        <w:rPr>
          <w:rFonts w:ascii="GHEA Grapalat" w:hAnsi="GHEA Grapalat"/>
          <w:lang w:val="es-ES"/>
        </w:rPr>
      </w:pPr>
    </w:p>
    <w:p w:rsidR="00814C6B" w:rsidRPr="00E6597C" w:rsidRDefault="00814C6B" w:rsidP="00814C6B">
      <w:pPr>
        <w:tabs>
          <w:tab w:val="left" w:pos="2268"/>
        </w:tabs>
        <w:ind w:left="-284" w:firstLine="284"/>
        <w:jc w:val="right"/>
        <w:rPr>
          <w:rFonts w:ascii="GHEA Grapalat" w:hAnsi="GHEA Grapalat"/>
          <w:lang w:val="es-ES"/>
        </w:rPr>
      </w:pPr>
    </w:p>
    <w:p w:rsidR="00814C6B" w:rsidRPr="00E6597C" w:rsidRDefault="00814C6B" w:rsidP="00814C6B">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814C6B" w:rsidRPr="00E6597C" w:rsidRDefault="00814C6B" w:rsidP="00814C6B">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814C6B" w:rsidRPr="00E6597C" w:rsidRDefault="00814C6B" w:rsidP="00814C6B">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814C6B" w:rsidRPr="00E6597C" w:rsidRDefault="00814C6B" w:rsidP="00814C6B">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814C6B" w:rsidRPr="00E6597C" w:rsidRDefault="00814C6B" w:rsidP="00814C6B">
      <w:pPr>
        <w:jc w:val="both"/>
        <w:rPr>
          <w:rFonts w:ascii="GHEA Grapalat" w:hAnsi="GHEA Grapalat"/>
          <w:lang w:val="es-ES"/>
        </w:rPr>
      </w:pPr>
    </w:p>
    <w:p w:rsidR="00814C6B" w:rsidRPr="00E6597C" w:rsidRDefault="00814C6B" w:rsidP="00814C6B">
      <w:pPr>
        <w:jc w:val="both"/>
        <w:rPr>
          <w:rFonts w:ascii="GHEA Grapalat" w:hAnsi="GHEA Grapalat"/>
          <w:lang w:val="es-ES"/>
        </w:rPr>
      </w:pPr>
    </w:p>
    <w:p w:rsidR="00814C6B" w:rsidRPr="00E6597C" w:rsidRDefault="00814C6B" w:rsidP="00814C6B">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814C6B" w:rsidRPr="00E6597C" w:rsidRDefault="00814C6B" w:rsidP="00814C6B">
      <w:pPr>
        <w:ind w:firstLine="709"/>
        <w:jc w:val="both"/>
        <w:rPr>
          <w:rFonts w:ascii="GHEA Grapalat" w:hAnsi="GHEA Grapalat"/>
          <w:b/>
          <w:lang w:val="es-ES"/>
        </w:rPr>
      </w:pPr>
    </w:p>
    <w:p w:rsidR="00814C6B" w:rsidRPr="00E6597C" w:rsidRDefault="00814C6B" w:rsidP="00814C6B">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814C6B" w:rsidRPr="00E6597C" w:rsidRDefault="00814C6B" w:rsidP="00814C6B">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814C6B" w:rsidRPr="00E6597C" w:rsidRDefault="00814C6B" w:rsidP="00814C6B">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814C6B" w:rsidRPr="00E6597C" w:rsidRDefault="00814C6B" w:rsidP="00814C6B">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814C6B" w:rsidRPr="00E6597C" w:rsidRDefault="00814C6B" w:rsidP="00814C6B">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814C6B" w:rsidRPr="00E6597C" w:rsidRDefault="00814C6B" w:rsidP="00814C6B">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814C6B" w:rsidRPr="00E6597C" w:rsidRDefault="00814C6B" w:rsidP="00814C6B">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814C6B" w:rsidRPr="00E6597C" w:rsidRDefault="00814C6B" w:rsidP="00814C6B">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814C6B" w:rsidRPr="00E6597C" w:rsidRDefault="00814C6B" w:rsidP="00814C6B">
      <w:pPr>
        <w:tabs>
          <w:tab w:val="left" w:pos="1134"/>
        </w:tabs>
        <w:ind w:firstLine="720"/>
        <w:jc w:val="both"/>
        <w:rPr>
          <w:rFonts w:ascii="GHEA Grapalat" w:hAnsi="GHEA Grapalat"/>
          <w:lang w:val="es-ES"/>
        </w:rPr>
      </w:pPr>
    </w:p>
    <w:p w:rsidR="00814C6B" w:rsidRPr="00E6597C" w:rsidRDefault="00814C6B" w:rsidP="00814C6B">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814C6B" w:rsidRPr="00E6597C" w:rsidRDefault="00814C6B" w:rsidP="00814C6B">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814C6B" w:rsidRPr="00E6597C" w:rsidRDefault="00814C6B" w:rsidP="00814C6B">
      <w:pPr>
        <w:tabs>
          <w:tab w:val="left" w:pos="1276"/>
        </w:tabs>
        <w:ind w:firstLine="720"/>
        <w:jc w:val="both"/>
        <w:rPr>
          <w:rFonts w:ascii="GHEA Grapalat" w:hAnsi="GHEA Grapalat"/>
          <w:b/>
          <w:i/>
          <w:sz w:val="20"/>
          <w:szCs w:val="20"/>
          <w:lang w:val="es-ES"/>
        </w:rPr>
      </w:pPr>
    </w:p>
    <w:p w:rsidR="00814C6B" w:rsidRPr="00E6597C" w:rsidRDefault="00814C6B" w:rsidP="00814C6B">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814C6B" w:rsidRPr="00E6597C" w:rsidRDefault="00814C6B" w:rsidP="00814C6B">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814C6B" w:rsidRPr="00E6597C" w:rsidRDefault="00814C6B" w:rsidP="00814C6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814C6B" w:rsidRPr="00E6597C" w:rsidRDefault="00814C6B" w:rsidP="00814C6B">
      <w:pPr>
        <w:tabs>
          <w:tab w:val="left" w:pos="1276"/>
        </w:tabs>
        <w:ind w:firstLine="720"/>
        <w:jc w:val="both"/>
        <w:rPr>
          <w:rFonts w:ascii="GHEA Grapalat" w:hAnsi="GHEA Grapalat"/>
          <w:b/>
          <w:i/>
          <w:sz w:val="20"/>
          <w:szCs w:val="20"/>
          <w:lang w:val="es-ES"/>
        </w:rPr>
      </w:pPr>
    </w:p>
    <w:p w:rsidR="00814C6B" w:rsidRPr="00E6597C" w:rsidRDefault="00814C6B" w:rsidP="00814C6B">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814C6B" w:rsidRPr="00E6597C" w:rsidRDefault="00814C6B" w:rsidP="00814C6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814C6B" w:rsidRPr="00E6597C" w:rsidRDefault="00814C6B" w:rsidP="00814C6B">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814C6B" w:rsidRPr="00E6597C" w:rsidRDefault="00814C6B" w:rsidP="00814C6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814C6B" w:rsidRPr="00E6597C" w:rsidRDefault="00814C6B" w:rsidP="00814C6B">
      <w:pPr>
        <w:tabs>
          <w:tab w:val="left" w:pos="1276"/>
        </w:tabs>
        <w:ind w:firstLine="720"/>
        <w:jc w:val="both"/>
        <w:rPr>
          <w:rFonts w:ascii="GHEA Grapalat" w:hAnsi="GHEA Grapalat"/>
          <w:b/>
          <w:i/>
          <w:lang w:val="es-ES"/>
        </w:rPr>
      </w:pPr>
    </w:p>
    <w:p w:rsidR="00814C6B" w:rsidRPr="00E6597C" w:rsidRDefault="00814C6B" w:rsidP="00814C6B">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814C6B" w:rsidRPr="00E6597C" w:rsidRDefault="00814C6B" w:rsidP="00814C6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814C6B" w:rsidRPr="00E6597C" w:rsidRDefault="00814C6B" w:rsidP="00814C6B">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814C6B" w:rsidRPr="00E6597C" w:rsidRDefault="00814C6B" w:rsidP="00814C6B">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814C6B" w:rsidRPr="00E6597C" w:rsidRDefault="00814C6B" w:rsidP="00814C6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814C6B" w:rsidRPr="00E6597C" w:rsidRDefault="00814C6B" w:rsidP="00814C6B">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814C6B" w:rsidRPr="00E6597C" w:rsidRDefault="00814C6B" w:rsidP="00814C6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814C6B" w:rsidRPr="00E6597C" w:rsidRDefault="00814C6B" w:rsidP="00814C6B">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es-ES"/>
        </w:rPr>
        <w:t>3.4.9 Պ</w:t>
      </w:r>
      <w:r w:rsidRPr="00E6597C">
        <w:rPr>
          <w:rFonts w:ascii="GHEA Grapalat" w:hAnsi="GHEA Grapalat" w:cs="Sylfaen"/>
          <w:sz w:val="20"/>
          <w:szCs w:val="20"/>
          <w:lang w:val="hy-AM"/>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hy-AM"/>
        </w:rPr>
        <w:t>շխատանքն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ընդունվելու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հաջորդող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հաշված</w:t>
      </w:r>
      <w:r w:rsidRPr="00E6597C">
        <w:rPr>
          <w:rFonts w:ascii="GHEA Grapalat" w:hAnsi="GHEA Grapalat" w:cs="Sylfaen"/>
          <w:sz w:val="20"/>
          <w:szCs w:val="20"/>
          <w:lang w:val="es-ES"/>
        </w:rPr>
        <w:t xml:space="preserve"> ---------------- </w:t>
      </w:r>
      <w:r w:rsidRPr="00E6597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E6597C">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7462DC">
        <w:rPr>
          <w:rFonts w:ascii="GHEA Grapalat" w:hAnsi="GHEA Grapalat" w:cs="Sylfaen"/>
          <w:sz w:val="20"/>
          <w:szCs w:val="20"/>
          <w:lang w:val="hy-AM"/>
        </w:rPr>
        <w:t>:</w:t>
      </w:r>
      <w:r w:rsidRPr="007462DC">
        <w:rPr>
          <w:rFonts w:ascii="GHEA Grapalat" w:hAnsi="GHEA Grapalat" w:cs="Sylfaen"/>
          <w:sz w:val="20"/>
          <w:szCs w:val="20"/>
          <w:vertAlign w:val="superscript"/>
          <w:lang w:val="hy-AM"/>
        </w:rPr>
        <w:t>26</w:t>
      </w:r>
      <w:r w:rsidRPr="00E6597C">
        <w:rPr>
          <w:rStyle w:val="af6"/>
          <w:rFonts w:ascii="GHEA Grapalat" w:hAnsi="GHEA Grapalat" w:cs="Sylfaen"/>
          <w:color w:val="FFFFFF"/>
          <w:sz w:val="20"/>
          <w:szCs w:val="20"/>
          <w:lang w:val="hy-AM"/>
        </w:rPr>
        <w:footnoteReference w:id="13"/>
      </w:r>
    </w:p>
    <w:p w:rsidR="00814C6B" w:rsidRPr="00E6597C" w:rsidRDefault="00814C6B" w:rsidP="00814C6B">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1E00BA">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1E00BA">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4"/>
      </w:r>
      <w:r w:rsidRPr="00E6597C">
        <w:rPr>
          <w:rFonts w:ascii="GHEA Grapalat" w:hAnsi="GHEA Grapalat" w:cs="Times Armenian"/>
          <w:color w:val="FFFFFF"/>
          <w:sz w:val="20"/>
          <w:szCs w:val="20"/>
          <w:lang w:val="es-ES"/>
        </w:rPr>
        <w:t xml:space="preserve"> </w:t>
      </w:r>
    </w:p>
    <w:p w:rsidR="00814C6B" w:rsidRPr="00E6597C" w:rsidRDefault="00814C6B" w:rsidP="00814C6B">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814C6B" w:rsidRPr="00E6597C" w:rsidRDefault="00814C6B" w:rsidP="00814C6B">
      <w:pPr>
        <w:tabs>
          <w:tab w:val="left" w:pos="1276"/>
        </w:tabs>
        <w:ind w:firstLine="720"/>
        <w:jc w:val="both"/>
        <w:rPr>
          <w:rFonts w:ascii="GHEA Grapalat" w:hAnsi="GHEA Grapalat" w:cs="Sylfaen"/>
          <w:sz w:val="16"/>
          <w:szCs w:val="16"/>
          <w:u w:val="single"/>
          <w:lang w:val="es-ES"/>
        </w:rPr>
      </w:pPr>
    </w:p>
    <w:p w:rsidR="00814C6B" w:rsidRPr="00E6597C" w:rsidRDefault="00814C6B" w:rsidP="00814C6B">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814C6B" w:rsidRPr="00E6597C" w:rsidRDefault="00814C6B" w:rsidP="00814C6B">
      <w:pPr>
        <w:ind w:firstLine="720"/>
        <w:jc w:val="both"/>
        <w:rPr>
          <w:rFonts w:ascii="GHEA Grapalat" w:hAnsi="GHEA Grapalat" w:cs="Sylfaen"/>
          <w:sz w:val="20"/>
          <w:lang w:val="hy-AM"/>
        </w:rPr>
      </w:pPr>
      <w:r w:rsidRPr="001E00BA">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1E00BA">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1E00BA">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814C6B" w:rsidRPr="00E6597C" w:rsidRDefault="00814C6B" w:rsidP="00814C6B">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1E00BA">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814C6B" w:rsidRPr="00E6597C" w:rsidRDefault="00814C6B" w:rsidP="00814C6B">
      <w:pPr>
        <w:ind w:firstLine="720"/>
        <w:jc w:val="both"/>
        <w:rPr>
          <w:rFonts w:ascii="GHEA Grapalat" w:hAnsi="GHEA Grapalat" w:cs="Sylfaen"/>
          <w:sz w:val="20"/>
          <w:lang w:val="hy-AM"/>
        </w:rPr>
      </w:pPr>
      <w:r w:rsidRPr="001E00BA">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814C6B" w:rsidRPr="00E6597C" w:rsidRDefault="00814C6B" w:rsidP="00814C6B">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14C6B" w:rsidRPr="00E6597C" w:rsidRDefault="00814C6B" w:rsidP="00814C6B">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1E00BA">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814C6B" w:rsidRPr="00E6597C" w:rsidRDefault="00814C6B" w:rsidP="00814C6B">
      <w:pPr>
        <w:ind w:firstLine="720"/>
        <w:jc w:val="both"/>
        <w:rPr>
          <w:rFonts w:ascii="GHEA Grapalat" w:hAnsi="GHEA Grapalat" w:cs="Sylfaen"/>
          <w:sz w:val="20"/>
          <w:lang w:val="hy-AM"/>
        </w:rPr>
      </w:pPr>
      <w:r w:rsidRPr="001E00BA">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1E00BA">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814C6B" w:rsidRPr="00E6597C" w:rsidRDefault="00814C6B" w:rsidP="00814C6B">
      <w:pPr>
        <w:ind w:firstLine="720"/>
        <w:jc w:val="both"/>
        <w:rPr>
          <w:rFonts w:ascii="GHEA Grapalat" w:hAnsi="GHEA Grapalat" w:cs="Sylfaen"/>
          <w:b/>
          <w:sz w:val="20"/>
          <w:lang w:val="hy-AM"/>
        </w:rPr>
      </w:pPr>
      <w:r w:rsidRPr="001E00BA">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1E00BA">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1E00BA">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1E00BA">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814C6B" w:rsidRPr="00E6597C" w:rsidRDefault="00814C6B" w:rsidP="00814C6B">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814C6B" w:rsidRPr="00E6597C" w:rsidRDefault="00814C6B" w:rsidP="00814C6B">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814C6B" w:rsidRPr="00E6597C" w:rsidRDefault="00814C6B" w:rsidP="00814C6B">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814C6B" w:rsidRPr="00E6597C" w:rsidRDefault="00814C6B" w:rsidP="00814C6B">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E6597C">
        <w:rPr>
          <w:rFonts w:ascii="GHEA Grapalat" w:hAnsi="GHEA Grapalat" w:cs="Sylfaen"/>
          <w:sz w:val="20"/>
          <w:lang w:val="hy-AM"/>
        </w:rPr>
        <w:lastRenderedPageBreak/>
        <w:t>N 596-Ն որոշմամբ սահմանված կարգով ձևավորված հանձնաժողովի (այսուհետ` ընդունող հանձնաժողով) կողմից կատարված աշխատանքներն ընդունվելու դեպքում.</w:t>
      </w:r>
    </w:p>
    <w:p w:rsidR="00814C6B" w:rsidRPr="00E6597C" w:rsidRDefault="00814C6B" w:rsidP="00814C6B">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814C6B" w:rsidRPr="00E6597C" w:rsidRDefault="00814C6B" w:rsidP="00814C6B">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814C6B" w:rsidRPr="00E6597C" w:rsidRDefault="00814C6B" w:rsidP="00814C6B">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814C6B" w:rsidRPr="00E6597C" w:rsidRDefault="00814C6B" w:rsidP="00814C6B">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814C6B" w:rsidRPr="00E6597C" w:rsidRDefault="00814C6B" w:rsidP="00814C6B">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814C6B" w:rsidRPr="00E6597C" w:rsidRDefault="00814C6B" w:rsidP="00814C6B">
      <w:pPr>
        <w:tabs>
          <w:tab w:val="left" w:pos="1276"/>
        </w:tabs>
        <w:ind w:firstLine="720"/>
        <w:jc w:val="both"/>
        <w:rPr>
          <w:rFonts w:ascii="GHEA Grapalat" w:hAnsi="GHEA Grapalat"/>
          <w:lang w:val="hy-AM"/>
        </w:rPr>
      </w:pPr>
    </w:p>
    <w:p w:rsidR="00814C6B" w:rsidRPr="00E6597C" w:rsidRDefault="00814C6B" w:rsidP="00814C6B">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814C6B" w:rsidRPr="00E6597C" w:rsidRDefault="00814C6B" w:rsidP="00814C6B">
      <w:pPr>
        <w:tabs>
          <w:tab w:val="left" w:pos="1276"/>
        </w:tabs>
        <w:ind w:firstLine="720"/>
        <w:jc w:val="both"/>
        <w:rPr>
          <w:rFonts w:ascii="GHEA Grapalat" w:hAnsi="GHEA Grapalat"/>
          <w:sz w:val="20"/>
          <w:szCs w:val="20"/>
          <w:lang w:val="hy-AM"/>
        </w:rPr>
      </w:pPr>
    </w:p>
    <w:p w:rsidR="00814C6B" w:rsidRPr="00E6597C" w:rsidRDefault="00814C6B" w:rsidP="00814C6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814C6B" w:rsidRPr="00E6597C" w:rsidRDefault="00814C6B" w:rsidP="00814C6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814C6B" w:rsidRPr="00E6597C" w:rsidRDefault="00814C6B" w:rsidP="00814C6B">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814C6B" w:rsidRPr="001E00BA" w:rsidRDefault="00814C6B" w:rsidP="00814C6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1E00BA">
        <w:rPr>
          <w:rFonts w:ascii="GHEA Grapalat" w:hAnsi="GHEA Grapalat" w:cs="Sylfaen"/>
          <w:sz w:val="20"/>
          <w:szCs w:val="20"/>
          <w:lang w:val="hy-AM"/>
        </w:rPr>
        <w:t>:</w:t>
      </w:r>
      <w:r w:rsidRPr="001E00BA">
        <w:rPr>
          <w:rFonts w:ascii="GHEA Grapalat" w:hAnsi="GHEA Grapalat" w:cs="Sylfaen"/>
          <w:sz w:val="20"/>
          <w:szCs w:val="20"/>
          <w:vertAlign w:val="superscript"/>
          <w:lang w:val="hy-AM"/>
        </w:rPr>
        <w:t>28</w:t>
      </w:r>
      <w:r w:rsidRPr="00E6597C">
        <w:rPr>
          <w:rStyle w:val="af6"/>
          <w:rFonts w:ascii="GHEA Grapalat" w:hAnsi="GHEA Grapalat" w:cs="Sylfaen"/>
          <w:color w:val="FFFFFF"/>
          <w:sz w:val="20"/>
          <w:szCs w:val="20"/>
          <w:lang w:val="hy-AM"/>
        </w:rPr>
        <w:footnoteReference w:id="15"/>
      </w:r>
    </w:p>
    <w:p w:rsidR="00814C6B" w:rsidRPr="00E6597C" w:rsidRDefault="00814C6B" w:rsidP="00814C6B">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814C6B" w:rsidRPr="00E6597C" w:rsidRDefault="00814C6B" w:rsidP="00814C6B">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7462DC">
        <w:rPr>
          <w:rFonts w:ascii="GHEA Grapalat" w:hAnsi="GHEA Grapalat" w:cs="Times Armenian"/>
          <w:sz w:val="20"/>
          <w:lang w:val="hy-AM"/>
        </w:rPr>
        <w:t>Ընդ որում մինչև կանխավճարի ամբողջական մարումը, Կապալառուին վճարումներ չեն կատարվում</w:t>
      </w:r>
      <w:r w:rsidRPr="007462DC">
        <w:rPr>
          <w:rFonts w:ascii="GHEA Grapalat" w:hAnsi="GHEA Grapalat" w:cs="Sylfaen"/>
          <w:sz w:val="20"/>
          <w:szCs w:val="20"/>
          <w:lang w:val="hy-AM"/>
        </w:rPr>
        <w:t>:</w:t>
      </w:r>
      <w:r w:rsidRPr="007462DC">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16"/>
      </w:r>
      <w:r w:rsidRPr="00E6597C">
        <w:rPr>
          <w:rFonts w:ascii="GHEA Grapalat" w:hAnsi="GHEA Grapalat"/>
          <w:sz w:val="20"/>
          <w:szCs w:val="20"/>
          <w:lang w:val="hy-AM"/>
        </w:rPr>
        <w:t xml:space="preserve"> </w:t>
      </w:r>
    </w:p>
    <w:p w:rsidR="00814C6B" w:rsidRPr="00E6597C" w:rsidRDefault="00814C6B" w:rsidP="00814C6B">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814C6B" w:rsidRPr="00E6597C" w:rsidRDefault="00814C6B" w:rsidP="00814C6B">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7462DC">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814C6B" w:rsidRPr="00E6597C" w:rsidRDefault="00814C6B" w:rsidP="00814C6B">
      <w:pPr>
        <w:tabs>
          <w:tab w:val="left" w:pos="1276"/>
        </w:tabs>
        <w:ind w:firstLine="720"/>
        <w:jc w:val="both"/>
        <w:rPr>
          <w:rFonts w:ascii="GHEA Grapalat" w:hAnsi="GHEA Grapalat" w:cs="Sylfaen"/>
          <w:lang w:val="hy-AM"/>
        </w:rPr>
      </w:pPr>
    </w:p>
    <w:p w:rsidR="00814C6B" w:rsidRPr="00E6597C" w:rsidRDefault="00814C6B" w:rsidP="00814C6B">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814C6B" w:rsidRPr="00E6597C" w:rsidRDefault="00814C6B" w:rsidP="00814C6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814C6B" w:rsidRPr="00E6597C" w:rsidRDefault="00814C6B" w:rsidP="00814C6B">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1E00BA">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814C6B" w:rsidRPr="001E00BA" w:rsidRDefault="00814C6B" w:rsidP="00814C6B">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lastRenderedPageBreak/>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1E00BA">
        <w:rPr>
          <w:rFonts w:ascii="GHEA Grapalat" w:hAnsi="GHEA Grapalat" w:cs="Sylfaen"/>
          <w:sz w:val="20"/>
          <w:szCs w:val="20"/>
          <w:lang w:val="hy-AM"/>
        </w:rPr>
        <w:t>:</w:t>
      </w:r>
      <w:r w:rsidRPr="001E00BA">
        <w:rPr>
          <w:rFonts w:ascii="GHEA Grapalat" w:hAnsi="GHEA Grapalat" w:cs="Sylfaen"/>
          <w:sz w:val="20"/>
          <w:szCs w:val="20"/>
          <w:vertAlign w:val="superscript"/>
          <w:lang w:val="hy-AM"/>
        </w:rPr>
        <w:t>30</w:t>
      </w:r>
      <w:r w:rsidRPr="00E6597C">
        <w:rPr>
          <w:rStyle w:val="af6"/>
          <w:rFonts w:ascii="GHEA Grapalat" w:hAnsi="GHEA Grapalat" w:cs="Sylfaen"/>
          <w:color w:val="FFFFFF"/>
          <w:sz w:val="20"/>
          <w:szCs w:val="20"/>
          <w:lang w:val="hy-AM"/>
        </w:rPr>
        <w:footnoteReference w:id="17"/>
      </w:r>
      <w:r w:rsidRPr="001E00BA">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814C6B" w:rsidRPr="00E6597C" w:rsidRDefault="00814C6B" w:rsidP="00814C6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814C6B" w:rsidRPr="00E6597C" w:rsidRDefault="00814C6B" w:rsidP="00814C6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1E00BA">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814C6B" w:rsidRPr="00E6597C" w:rsidRDefault="00814C6B" w:rsidP="00814C6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814C6B" w:rsidRPr="00E6597C" w:rsidRDefault="00814C6B" w:rsidP="00814C6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814C6B" w:rsidRPr="00E6597C" w:rsidRDefault="00814C6B" w:rsidP="00814C6B">
      <w:pPr>
        <w:tabs>
          <w:tab w:val="left" w:pos="1276"/>
        </w:tabs>
        <w:ind w:firstLine="720"/>
        <w:jc w:val="both"/>
        <w:rPr>
          <w:rFonts w:ascii="GHEA Grapalat" w:hAnsi="GHEA Grapalat"/>
          <w:sz w:val="20"/>
          <w:szCs w:val="20"/>
          <w:lang w:val="hy-AM"/>
        </w:rPr>
      </w:pPr>
    </w:p>
    <w:p w:rsidR="00814C6B" w:rsidRPr="00E6597C" w:rsidRDefault="00814C6B" w:rsidP="00814C6B">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814C6B" w:rsidRPr="00E6597C" w:rsidRDefault="00814C6B" w:rsidP="00814C6B">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814C6B" w:rsidRPr="00E6597C" w:rsidRDefault="00814C6B" w:rsidP="00814C6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814C6B" w:rsidRPr="00E6597C" w:rsidRDefault="00814C6B" w:rsidP="00814C6B">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814C6B" w:rsidRPr="00E6597C" w:rsidRDefault="00814C6B" w:rsidP="00814C6B">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814C6B" w:rsidRPr="001E00BA" w:rsidRDefault="00814C6B" w:rsidP="00814C6B">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E00BA">
        <w:rPr>
          <w:rFonts w:ascii="GHEA Grapalat" w:hAnsi="GHEA Grapalat" w:cs="Sylfaen"/>
          <w:sz w:val="20"/>
          <w:szCs w:val="20"/>
          <w:lang w:val="hy-AM"/>
        </w:rPr>
        <w:t>:</w:t>
      </w:r>
      <w:r w:rsidRPr="001E00BA">
        <w:rPr>
          <w:rFonts w:ascii="GHEA Grapalat" w:hAnsi="GHEA Grapalat" w:cs="Sylfaen"/>
          <w:sz w:val="20"/>
          <w:szCs w:val="20"/>
          <w:vertAlign w:val="superscript"/>
          <w:lang w:val="hy-AM"/>
        </w:rPr>
        <w:t>31</w:t>
      </w:r>
      <w:r w:rsidRPr="00E6597C">
        <w:rPr>
          <w:rStyle w:val="af6"/>
          <w:rFonts w:ascii="GHEA Grapalat" w:hAnsi="GHEA Grapalat" w:cs="Sylfaen"/>
          <w:color w:val="FFFFFF"/>
          <w:sz w:val="20"/>
          <w:szCs w:val="20"/>
          <w:lang w:val="hy-AM"/>
        </w:rPr>
        <w:footnoteReference w:id="18"/>
      </w:r>
    </w:p>
    <w:p w:rsidR="00814C6B" w:rsidRPr="00E6597C" w:rsidRDefault="00814C6B" w:rsidP="00814C6B">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814C6B" w:rsidRPr="00E6597C" w:rsidRDefault="00814C6B" w:rsidP="00814C6B">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1E00BA">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14C6B" w:rsidRPr="00E6597C" w:rsidRDefault="00814C6B" w:rsidP="00814C6B">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814C6B" w:rsidRPr="00E6597C" w:rsidRDefault="00814C6B" w:rsidP="00814C6B">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814C6B" w:rsidRPr="00E6597C" w:rsidRDefault="00814C6B" w:rsidP="00814C6B">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814C6B" w:rsidRPr="00E6597C" w:rsidRDefault="00814C6B" w:rsidP="00814C6B">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14C6B" w:rsidRPr="00E6597C" w:rsidRDefault="00814C6B" w:rsidP="00814C6B">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814C6B" w:rsidRPr="00E6597C" w:rsidRDefault="00814C6B" w:rsidP="00814C6B">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814C6B" w:rsidRPr="00E6597C" w:rsidRDefault="00814C6B" w:rsidP="00814C6B">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E00BA">
        <w:rPr>
          <w:rFonts w:ascii="GHEA Grapalat" w:hAnsi="GHEA Grapalat" w:cs="Sylfaen"/>
          <w:sz w:val="20"/>
          <w:szCs w:val="20"/>
          <w:lang w:val="hy-AM"/>
        </w:rPr>
        <w:t>:</w:t>
      </w:r>
      <w:r w:rsidRPr="001E00BA">
        <w:rPr>
          <w:rFonts w:ascii="GHEA Grapalat" w:hAnsi="GHEA Grapalat" w:cs="Sylfaen"/>
          <w:sz w:val="20"/>
          <w:szCs w:val="20"/>
          <w:vertAlign w:val="superscript"/>
          <w:lang w:val="hy-AM"/>
        </w:rPr>
        <w:t>32</w:t>
      </w:r>
      <w:r w:rsidRPr="00E6597C">
        <w:rPr>
          <w:rStyle w:val="af6"/>
          <w:rFonts w:ascii="GHEA Grapalat" w:hAnsi="GHEA Grapalat" w:cs="Sylfaen"/>
          <w:color w:val="FFFFFF"/>
          <w:sz w:val="20"/>
          <w:szCs w:val="20"/>
          <w:lang w:val="hy-AM"/>
        </w:rPr>
        <w:footnoteReference w:id="19"/>
      </w:r>
    </w:p>
    <w:p w:rsidR="00814C6B" w:rsidRPr="001E00BA" w:rsidRDefault="00814C6B" w:rsidP="00814C6B">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E00BA">
        <w:rPr>
          <w:rFonts w:ascii="GHEA Grapalat" w:hAnsi="GHEA Grapalat" w:cs="Sylfaen"/>
          <w:sz w:val="20"/>
          <w:szCs w:val="20"/>
          <w:lang w:val="hy-AM"/>
        </w:rPr>
        <w:t>:</w:t>
      </w:r>
      <w:r w:rsidRPr="001E00BA">
        <w:rPr>
          <w:rFonts w:ascii="GHEA Grapalat" w:hAnsi="GHEA Grapalat" w:cs="Sylfaen"/>
          <w:sz w:val="20"/>
          <w:szCs w:val="20"/>
          <w:vertAlign w:val="superscript"/>
          <w:lang w:val="hy-AM"/>
        </w:rPr>
        <w:t>33</w:t>
      </w:r>
      <w:r w:rsidRPr="00E6597C">
        <w:rPr>
          <w:rStyle w:val="af6"/>
          <w:rFonts w:ascii="GHEA Grapalat" w:hAnsi="GHEA Grapalat"/>
          <w:color w:val="FFFFFF"/>
          <w:sz w:val="20"/>
          <w:szCs w:val="20"/>
          <w:lang w:val="hy-AM"/>
        </w:rPr>
        <w:footnoteReference w:id="20"/>
      </w:r>
    </w:p>
    <w:p w:rsidR="00814C6B" w:rsidRPr="00E6597C" w:rsidRDefault="00814C6B" w:rsidP="00814C6B">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E00BA">
        <w:rPr>
          <w:rFonts w:ascii="GHEA Grapalat" w:hAnsi="GHEA Grapalat" w:cs="Sylfaen"/>
          <w:sz w:val="20"/>
          <w:szCs w:val="20"/>
          <w:lang w:val="hy-AM"/>
        </w:rPr>
        <w:t>,</w:t>
      </w:r>
      <w:r w:rsidRPr="001E00BA">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814C6B" w:rsidRPr="00E6597C" w:rsidRDefault="00814C6B" w:rsidP="00814C6B">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814C6B" w:rsidRPr="00E6597C" w:rsidRDefault="00814C6B" w:rsidP="00814C6B">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814C6B" w:rsidRPr="00E6597C" w:rsidRDefault="00814C6B" w:rsidP="00814C6B">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814C6B" w:rsidRPr="001E00BA" w:rsidRDefault="00814C6B" w:rsidP="00814C6B">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1E00BA">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1E00BA">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1E00BA">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814C6B" w:rsidRPr="00E6597C" w:rsidRDefault="00814C6B" w:rsidP="00814C6B">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814C6B" w:rsidRPr="00E6597C" w:rsidRDefault="00814C6B" w:rsidP="00814C6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814C6B" w:rsidRPr="00E6597C" w:rsidRDefault="00814C6B" w:rsidP="00814C6B">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814C6B" w:rsidRPr="00E6597C" w:rsidRDefault="00814C6B" w:rsidP="00814C6B">
      <w:pPr>
        <w:tabs>
          <w:tab w:val="left" w:pos="1276"/>
        </w:tabs>
        <w:ind w:firstLine="720"/>
        <w:jc w:val="both"/>
        <w:rPr>
          <w:rFonts w:ascii="GHEA Grapalat" w:hAnsi="GHEA Grapalat" w:cs="Sylfaen"/>
          <w:i/>
          <w:sz w:val="22"/>
          <w:szCs w:val="22"/>
          <w:lang w:val="hy-AM"/>
        </w:rPr>
      </w:pPr>
    </w:p>
    <w:p w:rsidR="00814C6B" w:rsidRPr="00E6597C" w:rsidRDefault="00814C6B" w:rsidP="00814C6B">
      <w:pPr>
        <w:ind w:firstLine="709"/>
        <w:jc w:val="both"/>
        <w:rPr>
          <w:rFonts w:ascii="GHEA Grapalat" w:hAnsi="GHEA Grapalat"/>
          <w:b/>
          <w:lang w:val="hy-AM"/>
        </w:rPr>
      </w:pPr>
    </w:p>
    <w:p w:rsidR="00814C6B" w:rsidRPr="00E6597C" w:rsidRDefault="00814C6B" w:rsidP="00814C6B">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814C6B" w:rsidRPr="00E6597C" w:rsidRDefault="00814C6B" w:rsidP="00814C6B">
      <w:pPr>
        <w:ind w:firstLine="709"/>
        <w:jc w:val="both"/>
        <w:rPr>
          <w:rFonts w:ascii="GHEA Grapalat" w:hAnsi="GHEA Grapalat" w:cs="Sylfaen"/>
          <w:b/>
          <w:lang w:val="hy-AM"/>
        </w:rPr>
      </w:pPr>
    </w:p>
    <w:p w:rsidR="00814C6B" w:rsidRPr="00E6597C" w:rsidRDefault="00814C6B" w:rsidP="00814C6B">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814C6B" w:rsidRPr="00E6597C" w:rsidTr="007462DC">
        <w:trPr>
          <w:jc w:val="center"/>
        </w:trPr>
        <w:tc>
          <w:tcPr>
            <w:tcW w:w="4536" w:type="dxa"/>
          </w:tcPr>
          <w:p w:rsidR="00814C6B" w:rsidRPr="00E6597C" w:rsidRDefault="00814C6B" w:rsidP="007462DC">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814C6B" w:rsidRPr="00E6597C" w:rsidRDefault="00814C6B" w:rsidP="007462DC">
            <w:pPr>
              <w:rPr>
                <w:rFonts w:ascii="GHEA Grapalat" w:hAnsi="GHEA Grapalat"/>
                <w:lang w:val="ru-RU"/>
              </w:rPr>
            </w:pPr>
          </w:p>
          <w:p w:rsidR="00814C6B" w:rsidRPr="00E6597C" w:rsidRDefault="00814C6B" w:rsidP="007462DC">
            <w:pPr>
              <w:rPr>
                <w:rFonts w:ascii="GHEA Grapalat" w:hAnsi="GHEA Grapalat"/>
                <w:lang w:val="ru-RU"/>
              </w:rPr>
            </w:pPr>
          </w:p>
          <w:p w:rsidR="00814C6B" w:rsidRPr="00E6597C" w:rsidRDefault="00814C6B" w:rsidP="007462DC">
            <w:pPr>
              <w:jc w:val="center"/>
              <w:rPr>
                <w:rFonts w:ascii="GHEA Grapalat" w:hAnsi="GHEA Grapalat"/>
                <w:lang w:val="ru-RU"/>
              </w:rPr>
            </w:pPr>
            <w:r w:rsidRPr="00E6597C">
              <w:rPr>
                <w:rFonts w:ascii="GHEA Grapalat" w:hAnsi="GHEA Grapalat"/>
                <w:lang w:val="ru-RU"/>
              </w:rPr>
              <w:t>---------------------------------</w:t>
            </w:r>
          </w:p>
          <w:p w:rsidR="00814C6B" w:rsidRPr="00E6597C" w:rsidRDefault="00814C6B" w:rsidP="007462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814C6B" w:rsidRPr="00E6597C" w:rsidRDefault="00814C6B" w:rsidP="007462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814C6B" w:rsidRPr="00E6597C" w:rsidRDefault="00814C6B" w:rsidP="007462DC">
            <w:pPr>
              <w:spacing w:line="360" w:lineRule="auto"/>
              <w:jc w:val="center"/>
              <w:rPr>
                <w:rFonts w:ascii="GHEA Grapalat" w:hAnsi="GHEA Grapalat"/>
                <w:lang w:val="ru-RU"/>
              </w:rPr>
            </w:pPr>
          </w:p>
        </w:tc>
        <w:tc>
          <w:tcPr>
            <w:tcW w:w="4343" w:type="dxa"/>
          </w:tcPr>
          <w:p w:rsidR="00814C6B" w:rsidRPr="00E6597C" w:rsidRDefault="00814C6B" w:rsidP="007462DC">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814C6B" w:rsidRPr="00E6597C" w:rsidRDefault="00814C6B" w:rsidP="007462DC">
            <w:pPr>
              <w:jc w:val="center"/>
              <w:rPr>
                <w:rFonts w:ascii="GHEA Grapalat" w:hAnsi="GHEA Grapalat"/>
                <w:lang w:val="ru-RU"/>
              </w:rPr>
            </w:pPr>
          </w:p>
          <w:p w:rsidR="00814C6B" w:rsidRPr="00E6597C" w:rsidRDefault="00814C6B" w:rsidP="007462DC">
            <w:pPr>
              <w:jc w:val="center"/>
              <w:rPr>
                <w:rFonts w:ascii="GHEA Grapalat" w:hAnsi="GHEA Grapalat"/>
                <w:lang w:val="ru-RU"/>
              </w:rPr>
            </w:pPr>
          </w:p>
          <w:p w:rsidR="00814C6B" w:rsidRPr="00E6597C" w:rsidRDefault="00814C6B" w:rsidP="007462DC">
            <w:pPr>
              <w:jc w:val="center"/>
              <w:rPr>
                <w:rFonts w:ascii="GHEA Grapalat" w:hAnsi="GHEA Grapalat"/>
                <w:lang w:val="ru-RU"/>
              </w:rPr>
            </w:pPr>
            <w:r w:rsidRPr="00E6597C">
              <w:rPr>
                <w:rFonts w:ascii="GHEA Grapalat" w:hAnsi="GHEA Grapalat"/>
                <w:lang w:val="ru-RU"/>
              </w:rPr>
              <w:t>---------------------------------</w:t>
            </w:r>
          </w:p>
          <w:p w:rsidR="00814C6B" w:rsidRPr="00E6597C" w:rsidRDefault="00814C6B" w:rsidP="007462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814C6B" w:rsidRPr="00E6597C" w:rsidRDefault="00814C6B" w:rsidP="007462DC">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814C6B" w:rsidRPr="00E6597C" w:rsidRDefault="00814C6B" w:rsidP="00814C6B">
      <w:pPr>
        <w:ind w:firstLine="709"/>
        <w:jc w:val="both"/>
        <w:rPr>
          <w:rFonts w:ascii="GHEA Grapalat" w:hAnsi="GHEA Grapalat" w:cs="Arial"/>
          <w:b/>
        </w:rPr>
      </w:pPr>
    </w:p>
    <w:p w:rsidR="00814C6B" w:rsidRPr="00E6597C" w:rsidRDefault="00814C6B" w:rsidP="00814C6B">
      <w:pPr>
        <w:ind w:firstLine="567"/>
        <w:rPr>
          <w:rFonts w:ascii="GHEA Grapalat" w:hAnsi="GHEA Grapalat"/>
          <w:i/>
        </w:rPr>
      </w:pPr>
    </w:p>
    <w:p w:rsidR="00814C6B" w:rsidRPr="00E6597C" w:rsidRDefault="00814C6B" w:rsidP="00814C6B">
      <w:pPr>
        <w:ind w:firstLine="567"/>
        <w:rPr>
          <w:rFonts w:ascii="GHEA Grapalat" w:hAnsi="GHEA Grapalat"/>
          <w:i/>
        </w:rPr>
      </w:pPr>
    </w:p>
    <w:p w:rsidR="00814C6B" w:rsidRPr="00E6597C" w:rsidRDefault="00814C6B" w:rsidP="00814C6B">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814C6B" w:rsidRPr="00E6597C" w:rsidRDefault="00814C6B" w:rsidP="00814C6B">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814C6B" w:rsidRPr="00E6597C" w:rsidRDefault="00814C6B" w:rsidP="00814C6B">
      <w:pPr>
        <w:ind w:firstLine="567"/>
        <w:jc w:val="right"/>
        <w:rPr>
          <w:rFonts w:ascii="GHEA Grapalat" w:hAnsi="GHEA Grapalat"/>
          <w:i/>
          <w:lang w:val="hy-AM"/>
        </w:rPr>
      </w:pPr>
    </w:p>
    <w:p w:rsidR="00814C6B" w:rsidRPr="00E6597C" w:rsidRDefault="00814C6B" w:rsidP="00814C6B">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814C6B" w:rsidRPr="00E6597C" w:rsidRDefault="00814C6B" w:rsidP="00814C6B">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814C6B" w:rsidRPr="00E6597C" w:rsidRDefault="00814C6B" w:rsidP="00814C6B">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814C6B" w:rsidRPr="00E6597C" w:rsidRDefault="00814C6B" w:rsidP="00814C6B">
      <w:pPr>
        <w:jc w:val="center"/>
        <w:rPr>
          <w:rFonts w:ascii="GHEA Grapalat" w:hAnsi="GHEA Grapalat" w:cs="Sylfaen"/>
          <w:b/>
          <w:lang w:val="hy-AM"/>
        </w:rPr>
      </w:pPr>
    </w:p>
    <w:p w:rsidR="00814C6B" w:rsidRPr="00E6597C" w:rsidRDefault="00814C6B" w:rsidP="00814C6B">
      <w:pPr>
        <w:jc w:val="center"/>
        <w:rPr>
          <w:rFonts w:ascii="GHEA Grapalat" w:hAnsi="GHEA Grapalat"/>
          <w:b/>
          <w:lang w:val="hy-AM"/>
        </w:rPr>
      </w:pPr>
    </w:p>
    <w:p w:rsidR="00814C6B" w:rsidRPr="00E6597C" w:rsidRDefault="00814C6B" w:rsidP="00814C6B">
      <w:pPr>
        <w:jc w:val="center"/>
        <w:rPr>
          <w:rFonts w:ascii="GHEA Grapalat" w:hAnsi="GHEA Grapalat"/>
          <w:b/>
          <w:lang w:val="hy-AM"/>
        </w:rPr>
      </w:pPr>
    </w:p>
    <w:p w:rsidR="00814C6B" w:rsidRPr="00E6597C" w:rsidRDefault="00814C6B" w:rsidP="00814C6B">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1E00BA">
        <w:rPr>
          <w:rFonts w:ascii="GHEA Grapalat" w:hAnsi="GHEA Grapalat" w:cs="Sylfaen"/>
          <w:b/>
          <w:lang w:val="hy-AM"/>
        </w:rPr>
        <w:t>*</w:t>
      </w:r>
    </w:p>
    <w:tbl>
      <w:tblPr>
        <w:tblW w:w="11132" w:type="dxa"/>
        <w:tblInd w:w="91" w:type="dxa"/>
        <w:tblLook w:val="04A0"/>
      </w:tblPr>
      <w:tblGrid>
        <w:gridCol w:w="740"/>
        <w:gridCol w:w="534"/>
        <w:gridCol w:w="4280"/>
        <w:gridCol w:w="1258"/>
        <w:gridCol w:w="1240"/>
        <w:gridCol w:w="1400"/>
        <w:gridCol w:w="1680"/>
      </w:tblGrid>
      <w:tr w:rsidR="001B41E0" w:rsidRPr="001B41E0" w:rsidTr="001B41E0">
        <w:trPr>
          <w:trHeight w:val="510"/>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w:hAnsi="Arial" w:cs="Arial"/>
                <w:sz w:val="20"/>
                <w:szCs w:val="20"/>
                <w:lang w:val="ru-RU" w:eastAsia="ru-RU"/>
              </w:rPr>
            </w:pPr>
          </w:p>
        </w:tc>
        <w:tc>
          <w:tcPr>
            <w:tcW w:w="10392" w:type="dxa"/>
            <w:gridSpan w:val="6"/>
            <w:tcBorders>
              <w:top w:val="nil"/>
              <w:left w:val="nil"/>
              <w:bottom w:val="nil"/>
              <w:right w:val="nil"/>
            </w:tcBorders>
            <w:shd w:val="clear" w:color="auto" w:fill="auto"/>
            <w:noWrap/>
            <w:vAlign w:val="center"/>
            <w:hideMark/>
          </w:tcPr>
          <w:p w:rsidR="001B41E0" w:rsidRPr="001B41E0" w:rsidRDefault="001B41E0" w:rsidP="001B41E0">
            <w:pPr>
              <w:jc w:val="center"/>
              <w:rPr>
                <w:rFonts w:ascii="Arial LatArm" w:hAnsi="Arial LatArm" w:cs="Arial"/>
                <w:b/>
                <w:bCs/>
                <w:lang w:val="ru-RU" w:eastAsia="ru-RU"/>
              </w:rPr>
            </w:pPr>
          </w:p>
        </w:tc>
      </w:tr>
      <w:tr w:rsidR="001B41E0" w:rsidRPr="007C4CBE" w:rsidTr="001B41E0">
        <w:trPr>
          <w:trHeight w:val="600"/>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w:hAnsi="Arial" w:cs="Arial"/>
                <w:sz w:val="20"/>
                <w:szCs w:val="20"/>
                <w:lang w:val="ru-RU" w:eastAsia="ru-RU"/>
              </w:rPr>
            </w:pPr>
          </w:p>
        </w:tc>
        <w:tc>
          <w:tcPr>
            <w:tcW w:w="10392" w:type="dxa"/>
            <w:gridSpan w:val="6"/>
            <w:tcBorders>
              <w:top w:val="nil"/>
              <w:left w:val="nil"/>
              <w:bottom w:val="nil"/>
              <w:right w:val="nil"/>
            </w:tcBorders>
            <w:shd w:val="clear" w:color="auto" w:fill="auto"/>
            <w:vAlign w:val="bottom"/>
            <w:hideMark/>
          </w:tcPr>
          <w:p w:rsidR="001B41E0" w:rsidRPr="001B41E0" w:rsidRDefault="001B41E0" w:rsidP="001B41E0">
            <w:pPr>
              <w:jc w:val="center"/>
              <w:rPr>
                <w:rFonts w:ascii="Arial LatArm" w:hAnsi="Arial LatArm" w:cs="Arial"/>
                <w:b/>
                <w:bCs/>
                <w:sz w:val="21"/>
                <w:szCs w:val="21"/>
                <w:lang w:val="ru-RU" w:eastAsia="ru-RU"/>
              </w:rPr>
            </w:pPr>
            <w:r w:rsidRPr="001B41E0">
              <w:rPr>
                <w:rFonts w:ascii="Sylfaen" w:hAnsi="Sylfaen" w:cs="Sylfaen"/>
                <w:b/>
                <w:bCs/>
                <w:sz w:val="21"/>
                <w:szCs w:val="21"/>
                <w:lang w:val="ru-RU" w:eastAsia="ru-RU"/>
              </w:rPr>
              <w:t>ՀՀ</w:t>
            </w:r>
            <w:r w:rsidRPr="001B41E0">
              <w:rPr>
                <w:rFonts w:ascii="Arial LatArm" w:hAnsi="Arial LatArm" w:cs="Arial LatArm"/>
                <w:b/>
                <w:bCs/>
                <w:sz w:val="21"/>
                <w:szCs w:val="21"/>
                <w:lang w:val="ru-RU" w:eastAsia="ru-RU"/>
              </w:rPr>
              <w:t xml:space="preserve"> </w:t>
            </w:r>
            <w:r w:rsidRPr="001B41E0">
              <w:rPr>
                <w:rFonts w:ascii="Sylfaen" w:hAnsi="Sylfaen" w:cs="Sylfaen"/>
                <w:b/>
                <w:bCs/>
                <w:sz w:val="21"/>
                <w:szCs w:val="21"/>
                <w:lang w:val="ru-RU" w:eastAsia="ru-RU"/>
              </w:rPr>
              <w:t>Արմավիրի</w:t>
            </w:r>
            <w:r w:rsidRPr="001B41E0">
              <w:rPr>
                <w:rFonts w:ascii="Arial LatArm" w:hAnsi="Arial LatArm" w:cs="Arial LatArm"/>
                <w:b/>
                <w:bCs/>
                <w:sz w:val="21"/>
                <w:szCs w:val="21"/>
                <w:lang w:val="ru-RU" w:eastAsia="ru-RU"/>
              </w:rPr>
              <w:t xml:space="preserve"> </w:t>
            </w:r>
            <w:r w:rsidRPr="001B41E0">
              <w:rPr>
                <w:rFonts w:ascii="Sylfaen" w:hAnsi="Sylfaen" w:cs="Sylfaen"/>
                <w:b/>
                <w:bCs/>
                <w:sz w:val="21"/>
                <w:szCs w:val="21"/>
                <w:lang w:val="ru-RU" w:eastAsia="ru-RU"/>
              </w:rPr>
              <w:t>մարզի</w:t>
            </w:r>
            <w:r w:rsidRPr="001B41E0">
              <w:rPr>
                <w:rFonts w:ascii="Arial LatArm" w:hAnsi="Arial LatArm" w:cs="Arial"/>
                <w:b/>
                <w:bCs/>
                <w:sz w:val="21"/>
                <w:szCs w:val="21"/>
                <w:lang w:val="ru-RU" w:eastAsia="ru-RU"/>
              </w:rPr>
              <w:t xml:space="preserve"> </w:t>
            </w:r>
            <w:r w:rsidRPr="001B41E0">
              <w:rPr>
                <w:rFonts w:ascii="Sylfaen" w:hAnsi="Sylfaen" w:cs="Sylfaen"/>
                <w:b/>
                <w:bCs/>
                <w:sz w:val="21"/>
                <w:szCs w:val="21"/>
                <w:lang w:val="ru-RU" w:eastAsia="ru-RU"/>
              </w:rPr>
              <w:t>Հայկավան</w:t>
            </w:r>
            <w:r w:rsidRPr="001B41E0">
              <w:rPr>
                <w:rFonts w:ascii="Arial LatArm" w:hAnsi="Arial LatArm" w:cs="Arial LatArm"/>
                <w:b/>
                <w:bCs/>
                <w:sz w:val="21"/>
                <w:szCs w:val="21"/>
                <w:lang w:val="ru-RU" w:eastAsia="ru-RU"/>
              </w:rPr>
              <w:t xml:space="preserve"> </w:t>
            </w:r>
            <w:r w:rsidRPr="001B41E0">
              <w:rPr>
                <w:rFonts w:ascii="Sylfaen" w:hAnsi="Sylfaen" w:cs="Sylfaen"/>
                <w:b/>
                <w:bCs/>
                <w:sz w:val="21"/>
                <w:szCs w:val="21"/>
                <w:lang w:val="ru-RU" w:eastAsia="ru-RU"/>
              </w:rPr>
              <w:t>համայնքի</w:t>
            </w:r>
            <w:r w:rsidRPr="001B41E0">
              <w:rPr>
                <w:rFonts w:ascii="Arial LatArm" w:hAnsi="Arial LatArm" w:cs="Arial LatArm"/>
                <w:b/>
                <w:bCs/>
                <w:sz w:val="21"/>
                <w:szCs w:val="21"/>
                <w:lang w:val="ru-RU" w:eastAsia="ru-RU"/>
              </w:rPr>
              <w:t xml:space="preserve"> </w:t>
            </w:r>
            <w:r w:rsidRPr="001B41E0">
              <w:rPr>
                <w:rFonts w:ascii="Sylfaen" w:hAnsi="Sylfaen" w:cs="Sylfaen"/>
                <w:b/>
                <w:bCs/>
                <w:sz w:val="21"/>
                <w:szCs w:val="21"/>
                <w:lang w:val="ru-RU" w:eastAsia="ru-RU"/>
              </w:rPr>
              <w:t>Հայկավանի</w:t>
            </w:r>
            <w:r w:rsidRPr="001B41E0">
              <w:rPr>
                <w:rFonts w:ascii="Arial LatArm" w:hAnsi="Arial LatArm" w:cs="Arial LatArm"/>
                <w:b/>
                <w:bCs/>
                <w:sz w:val="21"/>
                <w:szCs w:val="21"/>
                <w:lang w:val="ru-RU" w:eastAsia="ru-RU"/>
              </w:rPr>
              <w:t xml:space="preserve"> </w:t>
            </w:r>
            <w:r w:rsidRPr="001B41E0">
              <w:rPr>
                <w:rFonts w:ascii="Sylfaen" w:hAnsi="Sylfaen" w:cs="Sylfaen"/>
                <w:b/>
                <w:bCs/>
                <w:sz w:val="21"/>
                <w:szCs w:val="21"/>
                <w:lang w:val="ru-RU" w:eastAsia="ru-RU"/>
              </w:rPr>
              <w:t>միջնակարգ</w:t>
            </w:r>
            <w:r w:rsidRPr="001B41E0">
              <w:rPr>
                <w:rFonts w:ascii="Arial LatArm" w:hAnsi="Arial LatArm" w:cs="Arial LatArm"/>
                <w:b/>
                <w:bCs/>
                <w:sz w:val="21"/>
                <w:szCs w:val="21"/>
                <w:lang w:val="ru-RU" w:eastAsia="ru-RU"/>
              </w:rPr>
              <w:t xml:space="preserve"> </w:t>
            </w:r>
            <w:r w:rsidRPr="001B41E0">
              <w:rPr>
                <w:rFonts w:ascii="Sylfaen" w:hAnsi="Sylfaen" w:cs="Sylfaen"/>
                <w:b/>
                <w:bCs/>
                <w:sz w:val="21"/>
                <w:szCs w:val="21"/>
                <w:lang w:val="ru-RU" w:eastAsia="ru-RU"/>
              </w:rPr>
              <w:t>դպրոցի</w:t>
            </w:r>
            <w:r w:rsidRPr="001B41E0">
              <w:rPr>
                <w:rFonts w:ascii="Arial LatArm" w:hAnsi="Arial LatArm" w:cs="Arial LatArm"/>
                <w:b/>
                <w:bCs/>
                <w:sz w:val="21"/>
                <w:szCs w:val="21"/>
                <w:lang w:val="ru-RU" w:eastAsia="ru-RU"/>
              </w:rPr>
              <w:t xml:space="preserve"> </w:t>
            </w:r>
            <w:r w:rsidRPr="001B41E0">
              <w:rPr>
                <w:rFonts w:ascii="Sylfaen" w:hAnsi="Sylfaen" w:cs="Sylfaen"/>
                <w:b/>
                <w:bCs/>
                <w:sz w:val="21"/>
                <w:szCs w:val="21"/>
                <w:lang w:val="ru-RU" w:eastAsia="ru-RU"/>
              </w:rPr>
              <w:t>ջեռուցման</w:t>
            </w:r>
            <w:r w:rsidRPr="001B41E0">
              <w:rPr>
                <w:rFonts w:ascii="Arial LatArm" w:hAnsi="Arial LatArm" w:cs="Arial LatArm"/>
                <w:b/>
                <w:bCs/>
                <w:sz w:val="21"/>
                <w:szCs w:val="21"/>
                <w:lang w:val="ru-RU" w:eastAsia="ru-RU"/>
              </w:rPr>
              <w:t xml:space="preserve"> </w:t>
            </w:r>
            <w:r w:rsidRPr="001B41E0">
              <w:rPr>
                <w:rFonts w:ascii="Sylfaen" w:hAnsi="Sylfaen" w:cs="Sylfaen"/>
                <w:b/>
                <w:bCs/>
                <w:sz w:val="21"/>
                <w:szCs w:val="21"/>
                <w:lang w:val="ru-RU" w:eastAsia="ru-RU"/>
              </w:rPr>
              <w:t>համակարգի</w:t>
            </w:r>
            <w:r w:rsidRPr="001B41E0">
              <w:rPr>
                <w:rFonts w:ascii="Arial LatArm" w:hAnsi="Arial LatArm" w:cs="Arial"/>
                <w:b/>
                <w:bCs/>
                <w:sz w:val="21"/>
                <w:szCs w:val="21"/>
                <w:lang w:val="ru-RU" w:eastAsia="ru-RU"/>
              </w:rPr>
              <w:t xml:space="preserve"> </w:t>
            </w:r>
            <w:r w:rsidRPr="001B41E0">
              <w:rPr>
                <w:rFonts w:ascii="Sylfaen" w:hAnsi="Sylfaen" w:cs="Sylfaen"/>
                <w:b/>
                <w:bCs/>
                <w:sz w:val="21"/>
                <w:szCs w:val="21"/>
                <w:lang w:val="ru-RU" w:eastAsia="ru-RU"/>
              </w:rPr>
              <w:t>անցկացման</w:t>
            </w:r>
            <w:r w:rsidRPr="001B41E0">
              <w:rPr>
                <w:rFonts w:ascii="Arial LatArm" w:hAnsi="Arial LatArm" w:cs="Arial"/>
                <w:b/>
                <w:bCs/>
                <w:sz w:val="21"/>
                <w:szCs w:val="21"/>
                <w:lang w:val="ru-RU" w:eastAsia="ru-RU"/>
              </w:rPr>
              <w:t xml:space="preserve">  </w:t>
            </w:r>
            <w:r w:rsidRPr="001B41E0">
              <w:rPr>
                <w:rFonts w:ascii="Sylfaen" w:hAnsi="Sylfaen" w:cs="Sylfaen"/>
                <w:b/>
                <w:bCs/>
                <w:sz w:val="21"/>
                <w:szCs w:val="21"/>
                <w:lang w:val="ru-RU" w:eastAsia="ru-RU"/>
              </w:rPr>
              <w:t>աշխատանքներ</w:t>
            </w:r>
          </w:p>
        </w:tc>
      </w:tr>
      <w:tr w:rsidR="001B41E0" w:rsidRPr="007C4CBE" w:rsidTr="001B41E0">
        <w:trPr>
          <w:trHeight w:val="270"/>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w:hAnsi="Arial" w:cs="Arial"/>
                <w:sz w:val="20"/>
                <w:szCs w:val="20"/>
                <w:lang w:val="ru-RU" w:eastAsia="ru-RU"/>
              </w:rPr>
            </w:pPr>
          </w:p>
        </w:tc>
        <w:tc>
          <w:tcPr>
            <w:tcW w:w="534" w:type="dxa"/>
            <w:tcBorders>
              <w:top w:val="nil"/>
              <w:left w:val="nil"/>
              <w:bottom w:val="nil"/>
              <w:right w:val="nil"/>
            </w:tcBorders>
            <w:shd w:val="clear" w:color="auto" w:fill="auto"/>
            <w:noWrap/>
            <w:vAlign w:val="center"/>
            <w:hideMark/>
          </w:tcPr>
          <w:p w:rsidR="001B41E0" w:rsidRPr="001B41E0" w:rsidRDefault="001B41E0" w:rsidP="001B41E0">
            <w:pPr>
              <w:jc w:val="center"/>
              <w:rPr>
                <w:rFonts w:ascii="Arial" w:hAnsi="Arial" w:cs="Arial"/>
                <w:sz w:val="21"/>
                <w:szCs w:val="21"/>
                <w:lang w:val="ru-RU" w:eastAsia="ru-RU"/>
              </w:rPr>
            </w:pPr>
          </w:p>
        </w:tc>
        <w:tc>
          <w:tcPr>
            <w:tcW w:w="4280" w:type="dxa"/>
            <w:tcBorders>
              <w:top w:val="nil"/>
              <w:left w:val="nil"/>
              <w:bottom w:val="nil"/>
              <w:right w:val="nil"/>
            </w:tcBorders>
            <w:shd w:val="clear" w:color="auto" w:fill="auto"/>
            <w:noWrap/>
            <w:vAlign w:val="bottom"/>
            <w:hideMark/>
          </w:tcPr>
          <w:p w:rsidR="001B41E0" w:rsidRPr="001B41E0" w:rsidRDefault="001B41E0" w:rsidP="001B41E0">
            <w:pPr>
              <w:rPr>
                <w:rFonts w:ascii="Arial" w:hAnsi="Arial" w:cs="Arial"/>
                <w:sz w:val="20"/>
                <w:szCs w:val="20"/>
                <w:lang w:val="ru-RU" w:eastAsia="ru-RU"/>
              </w:rPr>
            </w:pPr>
          </w:p>
        </w:tc>
        <w:tc>
          <w:tcPr>
            <w:tcW w:w="1258" w:type="dxa"/>
            <w:tcBorders>
              <w:top w:val="nil"/>
              <w:left w:val="nil"/>
              <w:bottom w:val="nil"/>
              <w:right w:val="nil"/>
            </w:tcBorders>
            <w:shd w:val="clear" w:color="auto" w:fill="auto"/>
            <w:noWrap/>
            <w:vAlign w:val="bottom"/>
            <w:hideMark/>
          </w:tcPr>
          <w:p w:rsidR="001B41E0" w:rsidRPr="001B41E0" w:rsidRDefault="001B41E0" w:rsidP="001B41E0">
            <w:pPr>
              <w:rPr>
                <w:rFonts w:ascii="Arial" w:hAnsi="Arial" w:cs="Arial"/>
                <w:sz w:val="20"/>
                <w:szCs w:val="20"/>
                <w:lang w:val="ru-RU" w:eastAsia="ru-RU"/>
              </w:rPr>
            </w:pPr>
          </w:p>
        </w:tc>
        <w:tc>
          <w:tcPr>
            <w:tcW w:w="1240" w:type="dxa"/>
            <w:tcBorders>
              <w:top w:val="nil"/>
              <w:left w:val="nil"/>
              <w:bottom w:val="nil"/>
              <w:right w:val="nil"/>
            </w:tcBorders>
            <w:shd w:val="clear" w:color="auto" w:fill="auto"/>
            <w:noWrap/>
            <w:vAlign w:val="bottom"/>
            <w:hideMark/>
          </w:tcPr>
          <w:p w:rsidR="001B41E0" w:rsidRPr="001B41E0" w:rsidRDefault="001B41E0" w:rsidP="001B41E0">
            <w:pPr>
              <w:rPr>
                <w:rFonts w:ascii="Arial" w:hAnsi="Arial" w:cs="Arial"/>
                <w:sz w:val="20"/>
                <w:szCs w:val="20"/>
                <w:lang w:val="ru-RU" w:eastAsia="ru-RU"/>
              </w:rPr>
            </w:pPr>
          </w:p>
        </w:tc>
        <w:tc>
          <w:tcPr>
            <w:tcW w:w="1400" w:type="dxa"/>
            <w:tcBorders>
              <w:top w:val="nil"/>
              <w:left w:val="nil"/>
              <w:bottom w:val="nil"/>
              <w:right w:val="nil"/>
            </w:tcBorders>
            <w:shd w:val="clear" w:color="auto" w:fill="auto"/>
            <w:noWrap/>
            <w:vAlign w:val="bottom"/>
            <w:hideMark/>
          </w:tcPr>
          <w:p w:rsidR="001B41E0" w:rsidRPr="001B41E0" w:rsidRDefault="001B41E0" w:rsidP="001B41E0">
            <w:pPr>
              <w:jc w:val="center"/>
              <w:rPr>
                <w:rFonts w:ascii="Arial" w:hAnsi="Arial" w:cs="Arial"/>
                <w:sz w:val="20"/>
                <w:szCs w:val="20"/>
                <w:lang w:val="ru-RU" w:eastAsia="ru-RU"/>
              </w:rPr>
            </w:pPr>
          </w:p>
        </w:tc>
        <w:tc>
          <w:tcPr>
            <w:tcW w:w="1680" w:type="dxa"/>
            <w:tcBorders>
              <w:top w:val="nil"/>
              <w:left w:val="nil"/>
              <w:bottom w:val="nil"/>
              <w:right w:val="nil"/>
            </w:tcBorders>
            <w:shd w:val="clear" w:color="auto" w:fill="auto"/>
            <w:noWrap/>
            <w:vAlign w:val="bottom"/>
            <w:hideMark/>
          </w:tcPr>
          <w:p w:rsidR="001B41E0" w:rsidRPr="001B41E0" w:rsidRDefault="001B41E0" w:rsidP="001B41E0">
            <w:pPr>
              <w:rPr>
                <w:rFonts w:ascii="Arial" w:hAnsi="Arial" w:cs="Arial"/>
                <w:sz w:val="20"/>
                <w:szCs w:val="20"/>
                <w:lang w:val="ru-RU" w:eastAsia="ru-RU"/>
              </w:rPr>
            </w:pPr>
          </w:p>
        </w:tc>
      </w:tr>
      <w:tr w:rsidR="001B41E0" w:rsidRPr="007C4CBE" w:rsidTr="001B41E0">
        <w:trPr>
          <w:trHeight w:val="25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LatArm" w:hAnsi="Arial LatArm" w:cs="Arial"/>
                <w:sz w:val="20"/>
                <w:szCs w:val="20"/>
                <w:lang w:val="ru-RU" w:eastAsia="ru-RU"/>
              </w:rPr>
            </w:pPr>
          </w:p>
        </w:tc>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Arial LatArm" w:hAnsi="Arial LatArm" w:cs="Arial"/>
                <w:sz w:val="22"/>
                <w:szCs w:val="22"/>
                <w:lang w:val="ru-RU" w:eastAsia="ru-RU"/>
              </w:rPr>
              <w:t>NN</w:t>
            </w:r>
          </w:p>
        </w:tc>
        <w:tc>
          <w:tcPr>
            <w:tcW w:w="4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Arial LatArm" w:hAnsi="Arial LatArm" w:cs="Arial"/>
                <w:sz w:val="22"/>
                <w:szCs w:val="22"/>
                <w:lang w:val="ru-RU" w:eastAsia="ru-RU"/>
              </w:rPr>
              <w:t>²ßË³ï³ÝùÝ»ñÇ ³Ýí³ÝáõÙÁ</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B41E0" w:rsidRPr="001B41E0" w:rsidRDefault="001B41E0" w:rsidP="001B41E0">
            <w:pPr>
              <w:jc w:val="center"/>
              <w:rPr>
                <w:rFonts w:ascii="Arial LatArm" w:hAnsi="Arial LatArm" w:cs="Arial"/>
                <w:lang w:val="ru-RU" w:eastAsia="ru-RU"/>
              </w:rPr>
            </w:pPr>
            <w:r w:rsidRPr="001B41E0">
              <w:rPr>
                <w:rFonts w:ascii="Arial LatArm" w:hAnsi="Arial LatArm" w:cs="Arial"/>
                <w:sz w:val="22"/>
                <w:szCs w:val="22"/>
                <w:lang w:val="ru-RU" w:eastAsia="ru-RU"/>
              </w:rPr>
              <w:t>â³÷Ù³Ý ÙÇ³íáñÁ</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B41E0" w:rsidRPr="001B41E0" w:rsidRDefault="001B41E0" w:rsidP="001B41E0">
            <w:pPr>
              <w:jc w:val="center"/>
              <w:rPr>
                <w:rFonts w:ascii="Arial LatArm" w:hAnsi="Arial LatArm" w:cs="Arial"/>
                <w:lang w:val="ru-RU" w:eastAsia="ru-RU"/>
              </w:rPr>
            </w:pPr>
            <w:r w:rsidRPr="001B41E0">
              <w:rPr>
                <w:rFonts w:ascii="Arial LatArm" w:hAnsi="Arial LatArm" w:cs="Arial"/>
                <w:sz w:val="22"/>
                <w:szCs w:val="22"/>
                <w:lang w:val="ru-RU" w:eastAsia="ru-RU"/>
              </w:rPr>
              <w:t>Ì³í³ÉÁ</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B41E0" w:rsidRPr="001B41E0" w:rsidRDefault="001B41E0" w:rsidP="001B41E0">
            <w:pPr>
              <w:jc w:val="center"/>
              <w:rPr>
                <w:rFonts w:ascii="Arial LatArm" w:hAnsi="Arial LatArm" w:cs="Arial"/>
                <w:lang w:val="ru-RU" w:eastAsia="ru-RU"/>
              </w:rPr>
            </w:pPr>
            <w:r w:rsidRPr="001B41E0">
              <w:rPr>
                <w:rFonts w:ascii="Arial LatArm" w:hAnsi="Arial LatArm" w:cs="Arial"/>
                <w:sz w:val="22"/>
                <w:szCs w:val="22"/>
                <w:lang w:val="ru-RU" w:eastAsia="ru-RU"/>
              </w:rPr>
              <w:t xml:space="preserve">1 ÙÇ³íáñÇ ÁÝ¹Ñ³Ýáõñ ³ñÅ»ùÁ </w:t>
            </w:r>
          </w:p>
        </w:tc>
        <w:tc>
          <w:tcPr>
            <w:tcW w:w="1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Arial LatArm" w:hAnsi="Arial LatArm" w:cs="Arial"/>
                <w:sz w:val="22"/>
                <w:szCs w:val="22"/>
                <w:lang w:val="ru-RU" w:eastAsia="ru-RU"/>
              </w:rPr>
              <w:t>ÀÝ¹Ñ³Ýáõñ ³ñÅ»ùÁ</w:t>
            </w:r>
          </w:p>
        </w:tc>
      </w:tr>
      <w:tr w:rsidR="001B41E0" w:rsidRPr="007C4CBE" w:rsidTr="001B41E0">
        <w:trPr>
          <w:trHeight w:val="25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LatArm" w:hAnsi="Arial LatArm" w:cs="Arial"/>
                <w:sz w:val="20"/>
                <w:szCs w:val="20"/>
                <w:lang w:val="ru-RU" w:eastAsia="ru-RU"/>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1B41E0" w:rsidRPr="001B41E0" w:rsidRDefault="001B41E0" w:rsidP="001B41E0">
            <w:pPr>
              <w:rPr>
                <w:rFonts w:ascii="Arial LatArm" w:hAnsi="Arial LatArm" w:cs="Arial"/>
                <w:lang w:val="ru-RU" w:eastAsia="ru-RU"/>
              </w:rPr>
            </w:pPr>
          </w:p>
        </w:tc>
        <w:tc>
          <w:tcPr>
            <w:tcW w:w="4280" w:type="dxa"/>
            <w:vMerge/>
            <w:tcBorders>
              <w:top w:val="single" w:sz="4" w:space="0" w:color="auto"/>
              <w:left w:val="single" w:sz="4" w:space="0" w:color="auto"/>
              <w:bottom w:val="single" w:sz="4" w:space="0" w:color="auto"/>
              <w:right w:val="single" w:sz="4" w:space="0" w:color="auto"/>
            </w:tcBorders>
            <w:vAlign w:val="center"/>
            <w:hideMark/>
          </w:tcPr>
          <w:p w:rsidR="001B41E0" w:rsidRPr="001B41E0" w:rsidRDefault="001B41E0" w:rsidP="001B41E0">
            <w:pPr>
              <w:rPr>
                <w:rFonts w:ascii="Arial LatArm" w:hAnsi="Arial LatArm" w:cs="Arial"/>
                <w:lang w:val="ru-RU" w:eastAsia="ru-RU"/>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1B41E0" w:rsidRPr="001B41E0" w:rsidRDefault="001B41E0" w:rsidP="001B41E0">
            <w:pPr>
              <w:rPr>
                <w:rFonts w:ascii="Arial LatArm" w:hAnsi="Arial LatArm" w:cs="Arial"/>
                <w:lang w:val="ru-RU" w:eastAsia="ru-RU"/>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1B41E0" w:rsidRPr="001B41E0" w:rsidRDefault="001B41E0" w:rsidP="001B41E0">
            <w:pPr>
              <w:rPr>
                <w:rFonts w:ascii="Arial LatArm" w:hAnsi="Arial LatArm" w:cs="Arial"/>
                <w:lang w:val="ru-RU" w:eastAsia="ru-RU"/>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1B41E0" w:rsidRPr="001B41E0" w:rsidRDefault="001B41E0" w:rsidP="001B41E0">
            <w:pPr>
              <w:rPr>
                <w:rFonts w:ascii="Arial LatArm" w:hAnsi="Arial LatArm" w:cs="Arial"/>
                <w:lang w:val="ru-RU" w:eastAsia="ru-RU"/>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1B41E0" w:rsidRPr="001B41E0" w:rsidRDefault="001B41E0" w:rsidP="001B41E0">
            <w:pPr>
              <w:rPr>
                <w:rFonts w:ascii="Arial LatArm" w:hAnsi="Arial LatArm" w:cs="Arial"/>
                <w:lang w:val="ru-RU" w:eastAsia="ru-RU"/>
              </w:rPr>
            </w:pPr>
          </w:p>
        </w:tc>
      </w:tr>
      <w:tr w:rsidR="001B41E0" w:rsidRPr="007C4CBE" w:rsidTr="001B41E0">
        <w:trPr>
          <w:trHeight w:val="25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LatArm" w:hAnsi="Arial LatArm" w:cs="Arial"/>
                <w:sz w:val="20"/>
                <w:szCs w:val="20"/>
                <w:lang w:val="ru-RU" w:eastAsia="ru-RU"/>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1B41E0" w:rsidRPr="001B41E0" w:rsidRDefault="001B41E0" w:rsidP="001B41E0">
            <w:pPr>
              <w:rPr>
                <w:rFonts w:ascii="Arial LatArm" w:hAnsi="Arial LatArm" w:cs="Arial"/>
                <w:lang w:val="ru-RU" w:eastAsia="ru-RU"/>
              </w:rPr>
            </w:pPr>
          </w:p>
        </w:tc>
        <w:tc>
          <w:tcPr>
            <w:tcW w:w="4280" w:type="dxa"/>
            <w:vMerge/>
            <w:tcBorders>
              <w:top w:val="single" w:sz="4" w:space="0" w:color="auto"/>
              <w:left w:val="single" w:sz="4" w:space="0" w:color="auto"/>
              <w:bottom w:val="single" w:sz="4" w:space="0" w:color="auto"/>
              <w:right w:val="single" w:sz="4" w:space="0" w:color="auto"/>
            </w:tcBorders>
            <w:vAlign w:val="center"/>
            <w:hideMark/>
          </w:tcPr>
          <w:p w:rsidR="001B41E0" w:rsidRPr="001B41E0" w:rsidRDefault="001B41E0" w:rsidP="001B41E0">
            <w:pPr>
              <w:rPr>
                <w:rFonts w:ascii="Arial LatArm" w:hAnsi="Arial LatArm" w:cs="Arial"/>
                <w:lang w:val="ru-RU" w:eastAsia="ru-RU"/>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1B41E0" w:rsidRPr="001B41E0" w:rsidRDefault="001B41E0" w:rsidP="001B41E0">
            <w:pPr>
              <w:rPr>
                <w:rFonts w:ascii="Arial LatArm" w:hAnsi="Arial LatArm" w:cs="Arial"/>
                <w:lang w:val="ru-RU" w:eastAsia="ru-RU"/>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1B41E0" w:rsidRPr="001B41E0" w:rsidRDefault="001B41E0" w:rsidP="001B41E0">
            <w:pPr>
              <w:rPr>
                <w:rFonts w:ascii="Arial LatArm" w:hAnsi="Arial LatArm" w:cs="Arial"/>
                <w:lang w:val="ru-RU" w:eastAsia="ru-RU"/>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1B41E0" w:rsidRPr="001B41E0" w:rsidRDefault="001B41E0" w:rsidP="001B41E0">
            <w:pPr>
              <w:rPr>
                <w:rFonts w:ascii="Arial LatArm" w:hAnsi="Arial LatArm" w:cs="Arial"/>
                <w:lang w:val="ru-RU" w:eastAsia="ru-RU"/>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1B41E0" w:rsidRPr="001B41E0" w:rsidRDefault="001B41E0" w:rsidP="001B41E0">
            <w:pPr>
              <w:rPr>
                <w:rFonts w:ascii="Arial LatArm" w:hAnsi="Arial LatArm" w:cs="Arial"/>
                <w:lang w:val="ru-RU" w:eastAsia="ru-RU"/>
              </w:rPr>
            </w:pPr>
          </w:p>
        </w:tc>
      </w:tr>
      <w:tr w:rsidR="001B41E0" w:rsidRPr="007C4CBE" w:rsidTr="001B41E0">
        <w:trPr>
          <w:trHeight w:val="600"/>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LatArm" w:hAnsi="Arial LatArm" w:cs="Arial"/>
                <w:sz w:val="20"/>
                <w:szCs w:val="20"/>
                <w:lang w:val="ru-RU" w:eastAsia="ru-RU"/>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1B41E0" w:rsidRPr="001B41E0" w:rsidRDefault="001B41E0" w:rsidP="001B41E0">
            <w:pPr>
              <w:rPr>
                <w:rFonts w:ascii="Arial LatArm" w:hAnsi="Arial LatArm" w:cs="Arial"/>
                <w:lang w:val="ru-RU" w:eastAsia="ru-RU"/>
              </w:rPr>
            </w:pPr>
          </w:p>
        </w:tc>
        <w:tc>
          <w:tcPr>
            <w:tcW w:w="4280" w:type="dxa"/>
            <w:vMerge/>
            <w:tcBorders>
              <w:top w:val="single" w:sz="4" w:space="0" w:color="auto"/>
              <w:left w:val="single" w:sz="4" w:space="0" w:color="auto"/>
              <w:bottom w:val="single" w:sz="4" w:space="0" w:color="auto"/>
              <w:right w:val="single" w:sz="4" w:space="0" w:color="auto"/>
            </w:tcBorders>
            <w:vAlign w:val="center"/>
            <w:hideMark/>
          </w:tcPr>
          <w:p w:rsidR="001B41E0" w:rsidRPr="001B41E0" w:rsidRDefault="001B41E0" w:rsidP="001B41E0">
            <w:pPr>
              <w:rPr>
                <w:rFonts w:ascii="Arial LatArm" w:hAnsi="Arial LatArm" w:cs="Arial"/>
                <w:lang w:val="ru-RU" w:eastAsia="ru-RU"/>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1B41E0" w:rsidRPr="001B41E0" w:rsidRDefault="001B41E0" w:rsidP="001B41E0">
            <w:pPr>
              <w:rPr>
                <w:rFonts w:ascii="Arial LatArm" w:hAnsi="Arial LatArm" w:cs="Arial"/>
                <w:lang w:val="ru-RU" w:eastAsia="ru-RU"/>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1B41E0" w:rsidRPr="001B41E0" w:rsidRDefault="001B41E0" w:rsidP="001B41E0">
            <w:pPr>
              <w:rPr>
                <w:rFonts w:ascii="Arial LatArm" w:hAnsi="Arial LatArm" w:cs="Arial"/>
                <w:lang w:val="ru-RU" w:eastAsia="ru-RU"/>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1B41E0" w:rsidRPr="001B41E0" w:rsidRDefault="001B41E0" w:rsidP="001B41E0">
            <w:pPr>
              <w:rPr>
                <w:rFonts w:ascii="Arial LatArm" w:hAnsi="Arial LatArm" w:cs="Arial"/>
                <w:lang w:val="ru-RU" w:eastAsia="ru-RU"/>
              </w:rPr>
            </w:pP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rPr>
                <w:rFonts w:ascii="Arial LatArm" w:hAnsi="Arial LatArm" w:cs="Arial"/>
                <w:lang w:val="ru-RU" w:eastAsia="ru-RU"/>
              </w:rPr>
            </w:pPr>
            <w:r w:rsidRPr="001B41E0">
              <w:rPr>
                <w:rFonts w:ascii="Arial LatArm" w:hAnsi="Arial LatArm" w:cs="Arial"/>
                <w:sz w:val="22"/>
                <w:szCs w:val="22"/>
                <w:lang w:val="ru-RU" w:eastAsia="ru-RU"/>
              </w:rPr>
              <w:t> </w:t>
            </w:r>
          </w:p>
        </w:tc>
      </w:tr>
      <w:tr w:rsidR="001B41E0" w:rsidRPr="001B41E0" w:rsidTr="001B41E0">
        <w:trPr>
          <w:trHeight w:val="28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w:hAnsi="Arial"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1</w:t>
            </w:r>
          </w:p>
        </w:tc>
        <w:tc>
          <w:tcPr>
            <w:tcW w:w="4280" w:type="dxa"/>
            <w:tcBorders>
              <w:top w:val="nil"/>
              <w:left w:val="nil"/>
              <w:bottom w:val="single" w:sz="4" w:space="0" w:color="auto"/>
              <w:right w:val="single" w:sz="4" w:space="0" w:color="auto"/>
            </w:tcBorders>
            <w:shd w:val="clear" w:color="auto" w:fill="auto"/>
            <w:vAlign w:val="bottom"/>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2</w:t>
            </w:r>
          </w:p>
        </w:tc>
        <w:tc>
          <w:tcPr>
            <w:tcW w:w="1258" w:type="dxa"/>
            <w:tcBorders>
              <w:top w:val="nil"/>
              <w:left w:val="nil"/>
              <w:bottom w:val="single" w:sz="4" w:space="0" w:color="auto"/>
              <w:right w:val="single" w:sz="4" w:space="0" w:color="auto"/>
            </w:tcBorders>
            <w:shd w:val="clear" w:color="auto" w:fill="auto"/>
            <w:vAlign w:val="bottom"/>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3</w:t>
            </w:r>
          </w:p>
        </w:tc>
        <w:tc>
          <w:tcPr>
            <w:tcW w:w="1240" w:type="dxa"/>
            <w:tcBorders>
              <w:top w:val="nil"/>
              <w:left w:val="nil"/>
              <w:bottom w:val="single" w:sz="4" w:space="0" w:color="auto"/>
              <w:right w:val="single" w:sz="4" w:space="0" w:color="auto"/>
            </w:tcBorders>
            <w:shd w:val="clear" w:color="auto" w:fill="auto"/>
            <w:vAlign w:val="bottom"/>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4</w:t>
            </w:r>
          </w:p>
        </w:tc>
        <w:tc>
          <w:tcPr>
            <w:tcW w:w="1400" w:type="dxa"/>
            <w:tcBorders>
              <w:top w:val="nil"/>
              <w:left w:val="nil"/>
              <w:bottom w:val="single" w:sz="4" w:space="0" w:color="auto"/>
              <w:right w:val="single" w:sz="4" w:space="0" w:color="auto"/>
            </w:tcBorders>
            <w:shd w:val="clear" w:color="auto" w:fill="auto"/>
            <w:vAlign w:val="bottom"/>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5</w:t>
            </w:r>
          </w:p>
        </w:tc>
        <w:tc>
          <w:tcPr>
            <w:tcW w:w="1680" w:type="dxa"/>
            <w:tcBorders>
              <w:top w:val="nil"/>
              <w:left w:val="nil"/>
              <w:bottom w:val="single" w:sz="4" w:space="0" w:color="auto"/>
              <w:right w:val="single" w:sz="4" w:space="0" w:color="auto"/>
            </w:tcBorders>
            <w:shd w:val="clear" w:color="auto" w:fill="auto"/>
            <w:vAlign w:val="bottom"/>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6</w:t>
            </w:r>
          </w:p>
        </w:tc>
      </w:tr>
      <w:tr w:rsidR="001B41E0" w:rsidRPr="001B41E0" w:rsidTr="001B41E0">
        <w:trPr>
          <w:trHeight w:val="28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w:hAnsi="Arial"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c>
          <w:tcPr>
            <w:tcW w:w="4280" w:type="dxa"/>
            <w:tcBorders>
              <w:top w:val="nil"/>
              <w:left w:val="nil"/>
              <w:bottom w:val="single" w:sz="4" w:space="0" w:color="auto"/>
              <w:right w:val="single" w:sz="4" w:space="0" w:color="auto"/>
            </w:tcBorders>
            <w:shd w:val="clear" w:color="auto" w:fill="auto"/>
            <w:vAlign w:val="bottom"/>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c>
          <w:tcPr>
            <w:tcW w:w="1258" w:type="dxa"/>
            <w:tcBorders>
              <w:top w:val="nil"/>
              <w:left w:val="nil"/>
              <w:bottom w:val="single" w:sz="4" w:space="0" w:color="auto"/>
              <w:right w:val="nil"/>
            </w:tcBorders>
            <w:shd w:val="clear" w:color="auto" w:fill="auto"/>
            <w:vAlign w:val="bottom"/>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c>
          <w:tcPr>
            <w:tcW w:w="1400" w:type="dxa"/>
            <w:tcBorders>
              <w:top w:val="nil"/>
              <w:left w:val="nil"/>
              <w:bottom w:val="single" w:sz="4" w:space="0" w:color="auto"/>
              <w:right w:val="single" w:sz="4" w:space="0" w:color="auto"/>
            </w:tcBorders>
            <w:shd w:val="clear" w:color="auto" w:fill="auto"/>
            <w:vAlign w:val="bottom"/>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c>
          <w:tcPr>
            <w:tcW w:w="1680" w:type="dxa"/>
            <w:tcBorders>
              <w:top w:val="nil"/>
              <w:left w:val="nil"/>
              <w:bottom w:val="single" w:sz="4" w:space="0" w:color="auto"/>
              <w:right w:val="single" w:sz="4" w:space="0" w:color="auto"/>
            </w:tcBorders>
            <w:shd w:val="clear" w:color="auto" w:fill="auto"/>
            <w:vAlign w:val="bottom"/>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r>
      <w:tr w:rsidR="001B41E0" w:rsidRPr="001B41E0" w:rsidTr="001B41E0">
        <w:trPr>
          <w:trHeight w:val="390"/>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w:hAnsi="Arial" w:cs="Arial"/>
                <w:lang w:val="ru-RU" w:eastAsia="ru-RU"/>
              </w:rPr>
            </w:pPr>
            <w:r w:rsidRPr="001B41E0">
              <w:rPr>
                <w:rFonts w:ascii="Sylfaen" w:hAnsi="Sylfaen" w:cs="Sylfaen"/>
                <w:lang w:val="ru-RU" w:eastAsia="ru-RU"/>
              </w:rPr>
              <w:t>Ռադիատոր</w:t>
            </w:r>
            <w:r w:rsidRPr="001B41E0">
              <w:rPr>
                <w:rFonts w:ascii="Arial" w:hAnsi="Arial" w:cs="Arial"/>
                <w:lang w:val="ru-RU" w:eastAsia="ru-RU"/>
              </w:rPr>
              <w:t xml:space="preserve"> </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Sylfaen" w:hAnsi="Sylfaen" w:cs="Sylfaen"/>
                <w:sz w:val="22"/>
                <w:szCs w:val="22"/>
                <w:lang w:val="ru-RU" w:eastAsia="ru-RU"/>
              </w:rPr>
              <w:t>սեկցիա</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626</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2850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1 784 100  </w:t>
            </w:r>
          </w:p>
        </w:tc>
      </w:tr>
      <w:tr w:rsidR="001B41E0" w:rsidRPr="001B41E0" w:rsidTr="001B41E0">
        <w:trPr>
          <w:trHeight w:val="390"/>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2</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Կաթսա</w:t>
            </w:r>
            <w:r w:rsidRPr="001B41E0">
              <w:rPr>
                <w:rFonts w:ascii="Arial LatArm" w:hAnsi="Arial LatArm" w:cs="Arial"/>
                <w:lang w:val="ru-RU" w:eastAsia="ru-RU"/>
              </w:rPr>
              <w:t xml:space="preserve">  </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2</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477000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954 000  </w:t>
            </w:r>
          </w:p>
        </w:tc>
      </w:tr>
      <w:tr w:rsidR="001B41E0" w:rsidRPr="001B41E0" w:rsidTr="001B41E0">
        <w:trPr>
          <w:trHeight w:val="43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3</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w:hAnsi="Arial" w:cs="Arial"/>
                <w:lang w:val="ru-RU" w:eastAsia="ru-RU"/>
              </w:rPr>
            </w:pPr>
            <w:r w:rsidRPr="001B41E0">
              <w:rPr>
                <w:rFonts w:ascii="Sylfaen" w:hAnsi="Sylfaen" w:cs="Sylfaen"/>
                <w:lang w:val="ru-RU" w:eastAsia="ru-RU"/>
              </w:rPr>
              <w:t>Ռադիատորի</w:t>
            </w:r>
            <w:r w:rsidRPr="001B41E0">
              <w:rPr>
                <w:rFonts w:ascii="Arial" w:hAnsi="Arial" w:cs="Arial"/>
                <w:lang w:val="ru-RU" w:eastAsia="ru-RU"/>
              </w:rPr>
              <w:t xml:space="preserve"> </w:t>
            </w:r>
            <w:r w:rsidRPr="001B41E0">
              <w:rPr>
                <w:rFonts w:ascii="Sylfaen" w:hAnsi="Sylfaen" w:cs="Sylfaen"/>
                <w:lang w:val="ru-RU" w:eastAsia="ru-RU"/>
              </w:rPr>
              <w:t>կոմպլեկտ</w:t>
            </w:r>
            <w:r w:rsidRPr="001B41E0">
              <w:rPr>
                <w:rFonts w:ascii="Arial" w:hAnsi="Arial" w:cs="Arial"/>
                <w:lang w:val="ru-RU" w:eastAsia="ru-RU"/>
              </w:rPr>
              <w:t xml:space="preserve"> </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Sylfaen" w:hAnsi="Sylfaen" w:cs="Sylfaen"/>
                <w:sz w:val="22"/>
                <w:szCs w:val="22"/>
                <w:lang w:val="ru-RU" w:eastAsia="ru-RU"/>
              </w:rPr>
              <w:t>կոմպլեկտ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51</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1000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51 000  </w:t>
            </w:r>
          </w:p>
        </w:tc>
      </w:tr>
      <w:tr w:rsidR="001B41E0" w:rsidRPr="001B41E0" w:rsidTr="001B41E0">
        <w:trPr>
          <w:trHeight w:val="43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5</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Փական</w:t>
            </w:r>
            <w:r w:rsidRPr="001B41E0">
              <w:rPr>
                <w:rFonts w:ascii="Arial LatArm" w:hAnsi="Arial LatArm" w:cs="Arial"/>
                <w:lang w:val="ru-RU" w:eastAsia="ru-RU"/>
              </w:rPr>
              <w:t xml:space="preserve"> </w:t>
            </w:r>
            <w:r w:rsidRPr="001B41E0">
              <w:rPr>
                <w:rFonts w:ascii="Sylfaen" w:hAnsi="Sylfaen" w:cs="Sylfaen"/>
                <w:lang w:val="ru-RU" w:eastAsia="ru-RU"/>
              </w:rPr>
              <w:t>ռադիատորի</w:t>
            </w:r>
            <w:r w:rsidRPr="001B41E0">
              <w:rPr>
                <w:rFonts w:ascii="Arial LatArm" w:hAnsi="Arial LatArm" w:cs="Arial"/>
                <w:lang w:val="ru-RU" w:eastAsia="ru-RU"/>
              </w:rPr>
              <w:t xml:space="preserve"> </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110</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1850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203 500  </w:t>
            </w:r>
          </w:p>
        </w:tc>
      </w:tr>
      <w:tr w:rsidR="001B41E0" w:rsidRPr="001B41E0" w:rsidTr="001B41E0">
        <w:trPr>
          <w:trHeight w:val="67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9</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Փական</w:t>
            </w:r>
            <w:r w:rsidRPr="001B41E0">
              <w:rPr>
                <w:rFonts w:ascii="Arial LatArm" w:hAnsi="Arial LatArm" w:cs="Arial"/>
                <w:lang w:val="ru-RU" w:eastAsia="ru-RU"/>
              </w:rPr>
              <w:t xml:space="preserve"> </w:t>
            </w:r>
            <w:r w:rsidRPr="001B41E0">
              <w:rPr>
                <w:rFonts w:ascii="Sylfaen" w:hAnsi="Sylfaen" w:cs="Sylfaen"/>
                <w:lang w:val="ru-RU" w:eastAsia="ru-RU"/>
              </w:rPr>
              <w:t>ամերիկանկա</w:t>
            </w:r>
            <w:r w:rsidRPr="001B41E0">
              <w:rPr>
                <w:rFonts w:ascii="Arial LatArm" w:hAnsi="Arial LatArm" w:cs="Arial LatArm"/>
                <w:lang w:val="ru-RU" w:eastAsia="ru-RU"/>
              </w:rPr>
              <w:t xml:space="preserve"> 1</w:t>
            </w:r>
            <w:r w:rsidRPr="001B41E0">
              <w:rPr>
                <w:rFonts w:ascii="Sylfaen" w:hAnsi="Sylfaen" w:cs="Sylfaen"/>
                <w:lang w:val="ru-RU" w:eastAsia="ru-RU"/>
              </w:rPr>
              <w:t>դույմ</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8</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3300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26 400  </w:t>
            </w:r>
          </w:p>
        </w:tc>
      </w:tr>
      <w:tr w:rsidR="001B41E0" w:rsidRPr="001B41E0" w:rsidTr="001B41E0">
        <w:trPr>
          <w:trHeight w:val="450"/>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10</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Փական</w:t>
            </w:r>
            <w:r w:rsidRPr="001B41E0">
              <w:rPr>
                <w:rFonts w:ascii="Arial LatArm" w:hAnsi="Arial LatArm" w:cs="Arial"/>
                <w:lang w:val="ru-RU" w:eastAsia="ru-RU"/>
              </w:rPr>
              <w:t xml:space="preserve"> </w:t>
            </w:r>
            <w:r w:rsidRPr="001B41E0">
              <w:rPr>
                <w:rFonts w:ascii="Sylfaen" w:hAnsi="Sylfaen" w:cs="Sylfaen"/>
                <w:lang w:val="ru-RU" w:eastAsia="ru-RU"/>
              </w:rPr>
              <w:t>ամերիկանկա</w:t>
            </w:r>
            <w:r w:rsidRPr="001B41E0">
              <w:rPr>
                <w:rFonts w:ascii="Arial LatArm" w:hAnsi="Arial LatArm" w:cs="Arial LatArm"/>
                <w:lang w:val="ru-RU" w:eastAsia="ru-RU"/>
              </w:rPr>
              <w:t xml:space="preserve"> 1/2</w:t>
            </w:r>
            <w:r w:rsidRPr="001B41E0">
              <w:rPr>
                <w:rFonts w:ascii="Sylfaen" w:hAnsi="Sylfaen" w:cs="Sylfaen"/>
                <w:lang w:val="ru-RU" w:eastAsia="ru-RU"/>
              </w:rPr>
              <w:t>դույմ</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4</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1500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6 000  </w:t>
            </w:r>
          </w:p>
        </w:tc>
      </w:tr>
      <w:tr w:rsidR="001B41E0" w:rsidRPr="001B41E0" w:rsidTr="001B41E0">
        <w:trPr>
          <w:trHeight w:val="540"/>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11</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Ֆիլտր</w:t>
            </w:r>
            <w:r w:rsidRPr="001B41E0">
              <w:rPr>
                <w:rFonts w:ascii="Arial LatArm" w:hAnsi="Arial LatArm" w:cs="Arial"/>
                <w:lang w:val="ru-RU" w:eastAsia="ru-RU"/>
              </w:rPr>
              <w:t xml:space="preserve"> 1</w:t>
            </w:r>
            <w:r w:rsidRPr="001B41E0">
              <w:rPr>
                <w:rFonts w:ascii="Sylfaen" w:hAnsi="Sylfaen" w:cs="Sylfaen"/>
                <w:lang w:val="ru-RU" w:eastAsia="ru-RU"/>
              </w:rPr>
              <w:t>դույմ</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4</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2500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10 000  </w:t>
            </w:r>
          </w:p>
        </w:tc>
      </w:tr>
      <w:tr w:rsidR="001B41E0" w:rsidRPr="001B41E0" w:rsidTr="001B41E0">
        <w:trPr>
          <w:trHeight w:val="450"/>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12</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Armenian" w:hAnsi="Arial Armenian" w:cs="Arial"/>
                <w:lang w:val="ru-RU" w:eastAsia="ru-RU"/>
              </w:rPr>
            </w:pPr>
            <w:r w:rsidRPr="001B41E0">
              <w:rPr>
                <w:rFonts w:ascii="Sylfaen" w:hAnsi="Sylfaen" w:cs="Sylfaen"/>
                <w:lang w:val="ru-RU" w:eastAsia="ru-RU"/>
              </w:rPr>
              <w:t>Խողովակ</w:t>
            </w:r>
            <w:r w:rsidRPr="001B41E0">
              <w:rPr>
                <w:rFonts w:ascii="Arial Armenian" w:hAnsi="Arial Armenian" w:cs="Arial"/>
                <w:lang w:val="ru-RU" w:eastAsia="ru-RU"/>
              </w:rPr>
              <w:t xml:space="preserve"> 1</w:t>
            </w:r>
            <w:r w:rsidRPr="001B41E0">
              <w:rPr>
                <w:rFonts w:ascii="Sylfaen" w:hAnsi="Sylfaen" w:cs="Sylfaen"/>
                <w:lang w:val="ru-RU" w:eastAsia="ru-RU"/>
              </w:rPr>
              <w:t>դույմ</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մետր</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200</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1150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230 000  </w:t>
            </w:r>
          </w:p>
        </w:tc>
      </w:tr>
      <w:tr w:rsidR="001B41E0" w:rsidRPr="001B41E0" w:rsidTr="001B41E0">
        <w:trPr>
          <w:trHeight w:val="450"/>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13</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Խողովակ</w:t>
            </w:r>
            <w:r w:rsidRPr="001B41E0">
              <w:rPr>
                <w:rFonts w:ascii="Arial LatArm" w:hAnsi="Arial LatArm" w:cs="Arial"/>
                <w:lang w:val="ru-RU" w:eastAsia="ru-RU"/>
              </w:rPr>
              <w:t xml:space="preserve"> 3/4</w:t>
            </w:r>
            <w:r w:rsidRPr="001B41E0">
              <w:rPr>
                <w:rFonts w:ascii="Sylfaen" w:hAnsi="Sylfaen" w:cs="Sylfaen"/>
                <w:lang w:val="ru-RU" w:eastAsia="ru-RU"/>
              </w:rPr>
              <w:t>դույմ</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մետր</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160</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600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96 000  </w:t>
            </w:r>
          </w:p>
        </w:tc>
      </w:tr>
      <w:tr w:rsidR="001B41E0" w:rsidRPr="001B41E0" w:rsidTr="001B41E0">
        <w:trPr>
          <w:trHeight w:val="390"/>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14</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Խողովակ</w:t>
            </w:r>
            <w:r w:rsidRPr="001B41E0">
              <w:rPr>
                <w:rFonts w:ascii="Arial LatArm" w:hAnsi="Arial LatArm" w:cs="Arial"/>
                <w:lang w:val="ru-RU" w:eastAsia="ru-RU"/>
              </w:rPr>
              <w:t xml:space="preserve"> 1/2 </w:t>
            </w:r>
            <w:r w:rsidRPr="001B41E0">
              <w:rPr>
                <w:rFonts w:ascii="Sylfaen" w:hAnsi="Sylfaen" w:cs="Sylfaen"/>
                <w:lang w:val="ru-RU" w:eastAsia="ru-RU"/>
              </w:rPr>
              <w:t>դույմ</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մետր</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80</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350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28 000  </w:t>
            </w:r>
          </w:p>
        </w:tc>
      </w:tr>
      <w:tr w:rsidR="001B41E0" w:rsidRPr="001B41E0" w:rsidTr="001B41E0">
        <w:trPr>
          <w:trHeight w:val="37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15</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Armenian" w:hAnsi="Arial Armenian" w:cs="Arial"/>
                <w:lang w:val="ru-RU" w:eastAsia="ru-RU"/>
              </w:rPr>
            </w:pPr>
            <w:r w:rsidRPr="001B41E0">
              <w:rPr>
                <w:rFonts w:ascii="Sylfaen" w:hAnsi="Sylfaen" w:cs="Sylfaen"/>
                <w:lang w:val="ru-RU" w:eastAsia="ru-RU"/>
              </w:rPr>
              <w:t>Տրայնիկ</w:t>
            </w:r>
            <w:r w:rsidRPr="001B41E0">
              <w:rPr>
                <w:rFonts w:ascii="Arial Armenian" w:hAnsi="Arial Armenian" w:cs="Arial"/>
                <w:lang w:val="ru-RU" w:eastAsia="ru-RU"/>
              </w:rPr>
              <w:t xml:space="preserve"> 1</w:t>
            </w:r>
            <w:r w:rsidRPr="001B41E0">
              <w:rPr>
                <w:rFonts w:ascii="Sylfaen" w:hAnsi="Sylfaen" w:cs="Sylfaen"/>
                <w:lang w:val="ru-RU" w:eastAsia="ru-RU"/>
              </w:rPr>
              <w:t>դույմ</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22</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250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5 500  </w:t>
            </w:r>
          </w:p>
        </w:tc>
      </w:tr>
      <w:tr w:rsidR="001B41E0" w:rsidRPr="001B41E0" w:rsidTr="001B41E0">
        <w:trPr>
          <w:trHeight w:val="360"/>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17</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Armenian" w:hAnsi="Arial Armenian" w:cs="Arial"/>
                <w:lang w:val="ru-RU" w:eastAsia="ru-RU"/>
              </w:rPr>
            </w:pPr>
            <w:r w:rsidRPr="001B41E0">
              <w:rPr>
                <w:rFonts w:ascii="Sylfaen" w:hAnsi="Sylfaen" w:cs="Sylfaen"/>
                <w:lang w:val="ru-RU" w:eastAsia="ru-RU"/>
              </w:rPr>
              <w:t>Եռաբաշխիչ</w:t>
            </w:r>
            <w:r w:rsidRPr="001B41E0">
              <w:rPr>
                <w:rFonts w:ascii="Arial Armenian" w:hAnsi="Arial Armenian" w:cs="Arial"/>
                <w:lang w:val="ru-RU" w:eastAsia="ru-RU"/>
              </w:rPr>
              <w:t xml:space="preserve"> 1*1/2*1</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38</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200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7 600  </w:t>
            </w:r>
          </w:p>
        </w:tc>
      </w:tr>
      <w:tr w:rsidR="001B41E0" w:rsidRPr="001B41E0" w:rsidTr="001B41E0">
        <w:trPr>
          <w:trHeight w:val="37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20</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Armenian" w:hAnsi="Arial Armenian" w:cs="Arial"/>
                <w:lang w:val="ru-RU" w:eastAsia="ru-RU"/>
              </w:rPr>
            </w:pPr>
            <w:r w:rsidRPr="001B41E0">
              <w:rPr>
                <w:rFonts w:ascii="Sylfaen" w:hAnsi="Sylfaen" w:cs="Sylfaen"/>
                <w:lang w:val="ru-RU" w:eastAsia="ru-RU"/>
              </w:rPr>
              <w:t>Տրայնիկ</w:t>
            </w:r>
            <w:r w:rsidRPr="001B41E0">
              <w:rPr>
                <w:rFonts w:ascii="Arial Armenian" w:hAnsi="Arial Armenian" w:cs="Arial"/>
                <w:lang w:val="ru-RU" w:eastAsia="ru-RU"/>
              </w:rPr>
              <w:t xml:space="preserve"> 3/4</w:t>
            </w:r>
            <w:r w:rsidRPr="001B41E0">
              <w:rPr>
                <w:rFonts w:ascii="Sylfaen" w:hAnsi="Sylfaen" w:cs="Sylfaen"/>
                <w:lang w:val="ru-RU" w:eastAsia="ru-RU"/>
              </w:rPr>
              <w:t>դույմ</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14</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150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2 100  </w:t>
            </w:r>
          </w:p>
        </w:tc>
      </w:tr>
      <w:tr w:rsidR="001B41E0" w:rsidRPr="001B41E0" w:rsidTr="001B41E0">
        <w:trPr>
          <w:trHeight w:val="420"/>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24</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Armenian" w:hAnsi="Arial Armenian" w:cs="Arial"/>
                <w:lang w:val="ru-RU" w:eastAsia="ru-RU"/>
              </w:rPr>
            </w:pPr>
            <w:r w:rsidRPr="001B41E0">
              <w:rPr>
                <w:rFonts w:ascii="Sylfaen" w:hAnsi="Sylfaen" w:cs="Sylfaen"/>
                <w:lang w:val="ru-RU" w:eastAsia="ru-RU"/>
              </w:rPr>
              <w:t>Եռաբաշխիչ</w:t>
            </w:r>
            <w:r w:rsidRPr="001B41E0">
              <w:rPr>
                <w:rFonts w:ascii="Arial Armenian" w:hAnsi="Arial Armenian" w:cs="Arial"/>
                <w:lang w:val="ru-RU" w:eastAsia="ru-RU"/>
              </w:rPr>
              <w:t xml:space="preserve">  3/4*1/2*3/4</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54</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120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6 480  </w:t>
            </w:r>
          </w:p>
        </w:tc>
      </w:tr>
      <w:tr w:rsidR="001B41E0" w:rsidRPr="001B41E0" w:rsidTr="001B41E0">
        <w:trPr>
          <w:trHeight w:val="40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27</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Տրայնիկ</w:t>
            </w:r>
            <w:r w:rsidRPr="001B41E0">
              <w:rPr>
                <w:rFonts w:ascii="Arial LatArm" w:hAnsi="Arial LatArm" w:cs="Arial"/>
                <w:lang w:val="ru-RU" w:eastAsia="ru-RU"/>
              </w:rPr>
              <w:t xml:space="preserve"> 1/2</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10</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80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800  </w:t>
            </w:r>
          </w:p>
        </w:tc>
      </w:tr>
      <w:tr w:rsidR="001B41E0" w:rsidRPr="001B41E0" w:rsidTr="001B41E0">
        <w:trPr>
          <w:trHeight w:val="40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28</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Անկյուն</w:t>
            </w:r>
            <w:r w:rsidRPr="001B41E0">
              <w:rPr>
                <w:rFonts w:ascii="Arial LatArm" w:hAnsi="Arial LatArm" w:cs="Arial"/>
                <w:lang w:val="ru-RU" w:eastAsia="ru-RU"/>
              </w:rPr>
              <w:t xml:space="preserve"> 3/4-90*</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90</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80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7 200  </w:t>
            </w:r>
          </w:p>
        </w:tc>
      </w:tr>
      <w:tr w:rsidR="001B41E0" w:rsidRPr="001B41E0" w:rsidTr="001B41E0">
        <w:trPr>
          <w:trHeight w:val="40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29</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Բաց</w:t>
            </w:r>
            <w:r w:rsidRPr="001B41E0">
              <w:rPr>
                <w:rFonts w:ascii="Arial LatArm" w:hAnsi="Arial LatArm" w:cs="Arial"/>
                <w:lang w:val="ru-RU" w:eastAsia="ru-RU"/>
              </w:rPr>
              <w:t xml:space="preserve"> </w:t>
            </w:r>
            <w:r w:rsidRPr="001B41E0">
              <w:rPr>
                <w:rFonts w:ascii="Sylfaen" w:hAnsi="Sylfaen" w:cs="Sylfaen"/>
                <w:lang w:val="ru-RU" w:eastAsia="ru-RU"/>
              </w:rPr>
              <w:t>անկյուն</w:t>
            </w:r>
            <w:r w:rsidRPr="001B41E0">
              <w:rPr>
                <w:rFonts w:ascii="Arial LatArm" w:hAnsi="Arial LatArm" w:cs="Arial LatArm"/>
                <w:lang w:val="ru-RU" w:eastAsia="ru-RU"/>
              </w:rPr>
              <w:t xml:space="preserve"> 1/2-45</w:t>
            </w:r>
            <w:r w:rsidRPr="001B41E0">
              <w:rPr>
                <w:rFonts w:ascii="Arial LatArm" w:hAnsi="Arial LatArm" w:cs="Arial"/>
                <w:lang w:val="ru-RU" w:eastAsia="ru-RU"/>
              </w:rPr>
              <w:t>*</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100</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60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6 000  </w:t>
            </w:r>
          </w:p>
        </w:tc>
      </w:tr>
      <w:tr w:rsidR="001B41E0" w:rsidRPr="001B41E0" w:rsidTr="001B41E0">
        <w:trPr>
          <w:trHeight w:val="40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31</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Անկյուն</w:t>
            </w:r>
            <w:r w:rsidRPr="001B41E0">
              <w:rPr>
                <w:rFonts w:ascii="Arial LatArm" w:hAnsi="Arial LatArm" w:cs="Arial"/>
                <w:lang w:val="ru-RU" w:eastAsia="ru-RU"/>
              </w:rPr>
              <w:t xml:space="preserve"> 1/2-90*</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80</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60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4 800  </w:t>
            </w:r>
          </w:p>
        </w:tc>
      </w:tr>
      <w:tr w:rsidR="001B41E0" w:rsidRPr="001B41E0" w:rsidTr="001B41E0">
        <w:trPr>
          <w:trHeight w:val="40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32</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Անկյուն</w:t>
            </w:r>
            <w:r w:rsidRPr="001B41E0">
              <w:rPr>
                <w:rFonts w:ascii="Arial LatArm" w:hAnsi="Arial LatArm" w:cs="Arial"/>
                <w:lang w:val="ru-RU" w:eastAsia="ru-RU"/>
              </w:rPr>
              <w:t xml:space="preserve"> 1-90*</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48</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150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7 200  </w:t>
            </w:r>
          </w:p>
        </w:tc>
      </w:tr>
      <w:tr w:rsidR="001B41E0" w:rsidRPr="001B41E0" w:rsidTr="001B41E0">
        <w:trPr>
          <w:trHeight w:val="40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nil"/>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33</w:t>
            </w:r>
          </w:p>
        </w:tc>
        <w:tc>
          <w:tcPr>
            <w:tcW w:w="4280" w:type="dxa"/>
            <w:tcBorders>
              <w:top w:val="nil"/>
              <w:left w:val="nil"/>
              <w:bottom w:val="nil"/>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Մուֆտ</w:t>
            </w:r>
            <w:r w:rsidRPr="001B41E0">
              <w:rPr>
                <w:rFonts w:ascii="Arial LatArm" w:hAnsi="Arial LatArm" w:cs="Arial"/>
                <w:lang w:val="ru-RU" w:eastAsia="ru-RU"/>
              </w:rPr>
              <w:t xml:space="preserve"> 1</w:t>
            </w:r>
            <w:r w:rsidRPr="001B41E0">
              <w:rPr>
                <w:rFonts w:ascii="Sylfaen" w:hAnsi="Sylfaen" w:cs="Sylfaen"/>
                <w:lang w:val="ru-RU" w:eastAsia="ru-RU"/>
              </w:rPr>
              <w:t>դույմ</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nil"/>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35</w:t>
            </w:r>
          </w:p>
        </w:tc>
        <w:tc>
          <w:tcPr>
            <w:tcW w:w="1400" w:type="dxa"/>
            <w:tcBorders>
              <w:top w:val="nil"/>
              <w:left w:val="nil"/>
              <w:bottom w:val="nil"/>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150</w:t>
            </w:r>
          </w:p>
        </w:tc>
        <w:tc>
          <w:tcPr>
            <w:tcW w:w="1680" w:type="dxa"/>
            <w:tcBorders>
              <w:top w:val="nil"/>
              <w:left w:val="nil"/>
              <w:bottom w:val="nil"/>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5 250  </w:t>
            </w:r>
          </w:p>
        </w:tc>
      </w:tr>
      <w:tr w:rsidR="001B41E0" w:rsidRPr="001B41E0" w:rsidTr="001B41E0">
        <w:trPr>
          <w:trHeight w:val="40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r w:rsidRPr="001B41E0">
              <w:rPr>
                <w:rFonts w:ascii="Arial Armenian" w:hAnsi="Arial Armenian" w:cs="Arial"/>
                <w:sz w:val="20"/>
                <w:szCs w:val="20"/>
                <w:lang w:val="ru-RU" w:eastAsia="ru-RU"/>
              </w:rPr>
              <w:t> </w:t>
            </w:r>
          </w:p>
        </w:tc>
        <w:tc>
          <w:tcPr>
            <w:tcW w:w="534" w:type="dxa"/>
            <w:tcBorders>
              <w:top w:val="single" w:sz="4" w:space="0" w:color="auto"/>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c>
          <w:tcPr>
            <w:tcW w:w="4280" w:type="dxa"/>
            <w:tcBorders>
              <w:top w:val="single" w:sz="4" w:space="0" w:color="auto"/>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Մուֆտ</w:t>
            </w:r>
            <w:r w:rsidRPr="001B41E0">
              <w:rPr>
                <w:rFonts w:ascii="Arial LatArm" w:hAnsi="Arial LatArm" w:cs="Arial LatArm"/>
                <w:lang w:val="ru-RU" w:eastAsia="ru-RU"/>
              </w:rPr>
              <w:t xml:space="preserve"> 3/4</w:t>
            </w:r>
            <w:r w:rsidRPr="001B41E0">
              <w:rPr>
                <w:rFonts w:ascii="Sylfaen" w:hAnsi="Sylfaen" w:cs="Sylfaen"/>
                <w:lang w:val="ru-RU" w:eastAsia="ru-RU"/>
              </w:rPr>
              <w:t>դույմ</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36</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80</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2 880  </w:t>
            </w:r>
          </w:p>
        </w:tc>
      </w:tr>
      <w:tr w:rsidR="001B41E0" w:rsidRPr="001B41E0" w:rsidTr="001B41E0">
        <w:trPr>
          <w:trHeight w:val="405"/>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r w:rsidRPr="001B41E0">
              <w:rPr>
                <w:rFonts w:ascii="Arial Armenian" w:hAnsi="Arial Armenian" w:cs="Arial"/>
                <w:sz w:val="20"/>
                <w:szCs w:val="20"/>
                <w:lang w:val="ru-RU" w:eastAsia="ru-RU"/>
              </w:rPr>
              <w:t> </w:t>
            </w:r>
          </w:p>
        </w:tc>
        <w:tc>
          <w:tcPr>
            <w:tcW w:w="534"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Մուֆտ</w:t>
            </w:r>
            <w:r w:rsidRPr="001B41E0">
              <w:rPr>
                <w:rFonts w:ascii="Arial LatArm" w:hAnsi="Arial LatArm" w:cs="Arial"/>
                <w:lang w:val="ru-RU" w:eastAsia="ru-RU"/>
              </w:rPr>
              <w:t xml:space="preserve"> 1/2</w:t>
            </w:r>
            <w:r w:rsidRPr="001B41E0">
              <w:rPr>
                <w:rFonts w:ascii="Sylfaen" w:hAnsi="Sylfaen" w:cs="Sylfaen"/>
                <w:lang w:val="ru-RU" w:eastAsia="ru-RU"/>
              </w:rPr>
              <w:t>դույմ</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20</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60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1 200  </w:t>
            </w:r>
          </w:p>
        </w:tc>
      </w:tr>
      <w:tr w:rsidR="001B41E0" w:rsidRPr="001B41E0" w:rsidTr="001B41E0">
        <w:trPr>
          <w:trHeight w:val="405"/>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r w:rsidRPr="001B41E0">
              <w:rPr>
                <w:rFonts w:ascii="Arial Armenian" w:hAnsi="Arial Armenian" w:cs="Arial"/>
                <w:sz w:val="20"/>
                <w:szCs w:val="20"/>
                <w:lang w:val="ru-RU" w:eastAsia="ru-RU"/>
              </w:rPr>
              <w:lastRenderedPageBreak/>
              <w:t> </w:t>
            </w:r>
          </w:p>
        </w:tc>
        <w:tc>
          <w:tcPr>
            <w:tcW w:w="534"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Մուֆտ</w:t>
            </w:r>
            <w:r w:rsidRPr="001B41E0">
              <w:rPr>
                <w:rFonts w:ascii="Arial LatArm" w:hAnsi="Arial LatArm" w:cs="Arial"/>
                <w:lang w:val="ru-RU" w:eastAsia="ru-RU"/>
              </w:rPr>
              <w:t xml:space="preserve"> </w:t>
            </w:r>
            <w:r w:rsidRPr="001B41E0">
              <w:rPr>
                <w:rFonts w:ascii="Sylfaen" w:hAnsi="Sylfaen" w:cs="Sylfaen"/>
                <w:lang w:val="ru-RU" w:eastAsia="ru-RU"/>
              </w:rPr>
              <w:t>պերեխոդ</w:t>
            </w:r>
            <w:r w:rsidRPr="001B41E0">
              <w:rPr>
                <w:rFonts w:ascii="Arial LatArm" w:hAnsi="Arial LatArm" w:cs="Arial LatArm"/>
                <w:lang w:val="ru-RU" w:eastAsia="ru-RU"/>
              </w:rPr>
              <w:t xml:space="preserve"> 1-3/</w:t>
            </w:r>
            <w:r w:rsidRPr="001B41E0">
              <w:rPr>
                <w:rFonts w:ascii="Arial LatArm" w:hAnsi="Arial LatArm" w:cs="Arial"/>
                <w:lang w:val="ru-RU" w:eastAsia="ru-RU"/>
              </w:rPr>
              <w:t>4</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22</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120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2 640  </w:t>
            </w:r>
          </w:p>
        </w:tc>
      </w:tr>
      <w:tr w:rsidR="001B41E0" w:rsidRPr="001B41E0" w:rsidTr="001B41E0">
        <w:trPr>
          <w:trHeight w:val="40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nil"/>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c>
          <w:tcPr>
            <w:tcW w:w="4280" w:type="dxa"/>
            <w:tcBorders>
              <w:top w:val="nil"/>
              <w:left w:val="nil"/>
              <w:bottom w:val="nil"/>
              <w:right w:val="nil"/>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Մուֆտ</w:t>
            </w:r>
            <w:r w:rsidRPr="001B41E0">
              <w:rPr>
                <w:rFonts w:ascii="Arial LatArm" w:hAnsi="Arial LatArm" w:cs="Arial LatArm"/>
                <w:lang w:val="ru-RU" w:eastAsia="ru-RU"/>
              </w:rPr>
              <w:t xml:space="preserve"> </w:t>
            </w:r>
            <w:r w:rsidRPr="001B41E0">
              <w:rPr>
                <w:rFonts w:ascii="Sylfaen" w:hAnsi="Sylfaen" w:cs="Sylfaen"/>
                <w:lang w:val="ru-RU" w:eastAsia="ru-RU"/>
              </w:rPr>
              <w:t>պերեխոդ</w:t>
            </w:r>
            <w:r w:rsidRPr="001B41E0">
              <w:rPr>
                <w:rFonts w:ascii="Arial LatArm" w:hAnsi="Arial LatArm" w:cs="Arial LatArm"/>
                <w:lang w:val="ru-RU" w:eastAsia="ru-RU"/>
              </w:rPr>
              <w:t xml:space="preserve"> 3/4-1/</w:t>
            </w:r>
            <w:r w:rsidRPr="001B41E0">
              <w:rPr>
                <w:rFonts w:ascii="Arial LatArm" w:hAnsi="Arial LatArm" w:cs="Arial"/>
                <w:lang w:val="ru-RU" w:eastAsia="ru-RU"/>
              </w:rPr>
              <w:t>2</w:t>
            </w:r>
          </w:p>
        </w:tc>
        <w:tc>
          <w:tcPr>
            <w:tcW w:w="1258" w:type="dxa"/>
            <w:tcBorders>
              <w:top w:val="nil"/>
              <w:left w:val="single" w:sz="4" w:space="0" w:color="auto"/>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20</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80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1 600  </w:t>
            </w:r>
          </w:p>
        </w:tc>
      </w:tr>
      <w:tr w:rsidR="001B41E0" w:rsidRPr="001B41E0" w:rsidTr="001B41E0">
        <w:trPr>
          <w:trHeight w:val="40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c>
          <w:tcPr>
            <w:tcW w:w="4280" w:type="dxa"/>
            <w:tcBorders>
              <w:top w:val="single" w:sz="4" w:space="0" w:color="auto"/>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Միտել</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30</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300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9 000  </w:t>
            </w:r>
          </w:p>
        </w:tc>
      </w:tr>
      <w:tr w:rsidR="001B41E0" w:rsidRPr="001B41E0" w:rsidTr="001B41E0">
        <w:trPr>
          <w:trHeight w:val="40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Ներդիր</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40</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100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4 000  </w:t>
            </w:r>
          </w:p>
        </w:tc>
      </w:tr>
      <w:tr w:rsidR="001B41E0" w:rsidRPr="001B41E0" w:rsidTr="001B41E0">
        <w:trPr>
          <w:trHeight w:val="40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Ամրակ</w:t>
            </w:r>
            <w:r w:rsidRPr="001B41E0">
              <w:rPr>
                <w:rFonts w:ascii="Arial LatArm" w:hAnsi="Arial LatArm" w:cs="Arial"/>
                <w:lang w:val="ru-RU" w:eastAsia="ru-RU"/>
              </w:rPr>
              <w:t xml:space="preserve"> 1</w:t>
            </w:r>
            <w:r w:rsidRPr="001B41E0">
              <w:rPr>
                <w:rFonts w:ascii="Sylfaen" w:hAnsi="Sylfaen" w:cs="Sylfaen"/>
                <w:lang w:val="ru-RU" w:eastAsia="ru-RU"/>
              </w:rPr>
              <w:t>դույմ</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320</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15</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4 800  </w:t>
            </w:r>
          </w:p>
        </w:tc>
      </w:tr>
      <w:tr w:rsidR="001B41E0" w:rsidRPr="001B41E0" w:rsidTr="001B41E0">
        <w:trPr>
          <w:trHeight w:val="40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Ամրակ</w:t>
            </w:r>
            <w:r w:rsidRPr="001B41E0">
              <w:rPr>
                <w:rFonts w:ascii="Arial LatArm" w:hAnsi="Arial LatArm" w:cs="Arial"/>
                <w:lang w:val="ru-RU" w:eastAsia="ru-RU"/>
              </w:rPr>
              <w:t xml:space="preserve"> 3/4</w:t>
            </w:r>
            <w:r w:rsidRPr="001B41E0">
              <w:rPr>
                <w:rFonts w:ascii="Sylfaen" w:hAnsi="Sylfaen" w:cs="Sylfaen"/>
                <w:lang w:val="ru-RU" w:eastAsia="ru-RU"/>
              </w:rPr>
              <w:t>դույմ</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220</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15</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3 300  </w:t>
            </w:r>
          </w:p>
        </w:tc>
      </w:tr>
      <w:tr w:rsidR="001B41E0" w:rsidRPr="001B41E0" w:rsidTr="001B41E0">
        <w:trPr>
          <w:trHeight w:val="40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Ամրակ</w:t>
            </w:r>
            <w:r w:rsidRPr="001B41E0">
              <w:rPr>
                <w:rFonts w:ascii="Arial LatArm" w:hAnsi="Arial LatArm" w:cs="Arial"/>
                <w:lang w:val="ru-RU" w:eastAsia="ru-RU"/>
              </w:rPr>
              <w:t xml:space="preserve"> 1/2</w:t>
            </w:r>
            <w:r w:rsidRPr="001B41E0">
              <w:rPr>
                <w:rFonts w:ascii="Sylfaen" w:hAnsi="Sylfaen" w:cs="Sylfaen"/>
                <w:lang w:val="ru-RU" w:eastAsia="ru-RU"/>
              </w:rPr>
              <w:t>դույմ</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340</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15</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5 100  </w:t>
            </w:r>
          </w:p>
        </w:tc>
      </w:tr>
      <w:tr w:rsidR="001B41E0" w:rsidRPr="001B41E0" w:rsidTr="001B41E0">
        <w:trPr>
          <w:trHeight w:val="40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Դյուբել</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622</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25</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15 550  </w:t>
            </w:r>
          </w:p>
        </w:tc>
      </w:tr>
      <w:tr w:rsidR="001B41E0" w:rsidRPr="001B41E0" w:rsidTr="001B41E0">
        <w:trPr>
          <w:trHeight w:val="40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Պտուտակ</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520</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20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10 400  </w:t>
            </w:r>
          </w:p>
        </w:tc>
      </w:tr>
      <w:tr w:rsidR="001B41E0" w:rsidRPr="001B41E0" w:rsidTr="001B41E0">
        <w:trPr>
          <w:trHeight w:val="40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w:t>
            </w:r>
          </w:p>
        </w:tc>
        <w:tc>
          <w:tcPr>
            <w:tcW w:w="4280" w:type="dxa"/>
            <w:tcBorders>
              <w:top w:val="nil"/>
              <w:left w:val="nil"/>
              <w:bottom w:val="single" w:sz="4" w:space="0" w:color="auto"/>
              <w:right w:val="single" w:sz="4" w:space="0" w:color="auto"/>
            </w:tcBorders>
            <w:shd w:val="clear" w:color="000000" w:fill="FFFFFF"/>
            <w:vAlign w:val="center"/>
            <w:hideMark/>
          </w:tcPr>
          <w:p w:rsidR="001B41E0" w:rsidRPr="001B41E0" w:rsidRDefault="001B41E0" w:rsidP="001B41E0">
            <w:pPr>
              <w:rPr>
                <w:rFonts w:ascii="Arial LatArm" w:hAnsi="Arial LatArm" w:cs="Arial"/>
                <w:lang w:val="ru-RU" w:eastAsia="ru-RU"/>
              </w:rPr>
            </w:pPr>
            <w:r w:rsidRPr="001B41E0">
              <w:rPr>
                <w:rFonts w:ascii="Sylfaen" w:hAnsi="Sylfaen" w:cs="Sylfaen"/>
                <w:lang w:val="ru-RU" w:eastAsia="ru-RU"/>
              </w:rPr>
              <w:t>Պայկվի</w:t>
            </w:r>
            <w:r w:rsidRPr="001B41E0">
              <w:rPr>
                <w:rFonts w:ascii="Arial LatArm" w:hAnsi="Arial LatArm" w:cs="Arial"/>
                <w:lang w:val="ru-RU" w:eastAsia="ru-RU"/>
              </w:rPr>
              <w:t xml:space="preserve"> </w:t>
            </w:r>
            <w:r w:rsidRPr="001B41E0">
              <w:rPr>
                <w:rFonts w:ascii="Sylfaen" w:hAnsi="Sylfaen" w:cs="Sylfaen"/>
                <w:lang w:val="ru-RU" w:eastAsia="ru-RU"/>
              </w:rPr>
              <w:t>փական</w:t>
            </w:r>
            <w:r w:rsidRPr="001B41E0">
              <w:rPr>
                <w:rFonts w:ascii="Arial LatArm" w:hAnsi="Arial LatArm" w:cs="Arial LatArm"/>
                <w:lang w:val="ru-RU" w:eastAsia="ru-RU"/>
              </w:rPr>
              <w:t xml:space="preserve"> 1/2</w:t>
            </w:r>
            <w:r w:rsidRPr="001B41E0">
              <w:rPr>
                <w:rFonts w:ascii="Sylfaen" w:hAnsi="Sylfaen" w:cs="Sylfaen"/>
                <w:lang w:val="ru-RU" w:eastAsia="ru-RU"/>
              </w:rPr>
              <w:t>դույմ</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1</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3050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3 050  </w:t>
            </w:r>
          </w:p>
        </w:tc>
      </w:tr>
      <w:tr w:rsidR="001B41E0" w:rsidRPr="001B41E0" w:rsidTr="001B41E0">
        <w:trPr>
          <w:trHeight w:val="360"/>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Armenian" w:hAnsi="Arial Armenian"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34</w:t>
            </w:r>
          </w:p>
        </w:tc>
        <w:tc>
          <w:tcPr>
            <w:tcW w:w="4280" w:type="dxa"/>
            <w:tcBorders>
              <w:top w:val="nil"/>
              <w:left w:val="nil"/>
              <w:bottom w:val="single" w:sz="4" w:space="0" w:color="auto"/>
              <w:right w:val="single" w:sz="4" w:space="0" w:color="auto"/>
            </w:tcBorders>
            <w:shd w:val="clear" w:color="auto" w:fill="auto"/>
            <w:noWrap/>
            <w:vAlign w:val="bottom"/>
            <w:hideMark/>
          </w:tcPr>
          <w:p w:rsidR="001B41E0" w:rsidRPr="001B41E0" w:rsidRDefault="001B41E0" w:rsidP="001B41E0">
            <w:pPr>
              <w:rPr>
                <w:rFonts w:ascii="Arial Armenian" w:hAnsi="Arial Armenian" w:cs="Arial"/>
                <w:lang w:val="ru-RU" w:eastAsia="ru-RU"/>
              </w:rPr>
            </w:pPr>
            <w:r w:rsidRPr="001B41E0">
              <w:rPr>
                <w:rFonts w:ascii="Sylfaen" w:hAnsi="Sylfaen" w:cs="Sylfaen"/>
                <w:lang w:val="ru-RU" w:eastAsia="ru-RU"/>
              </w:rPr>
              <w:t>Պայկվի</w:t>
            </w:r>
            <w:r w:rsidRPr="001B41E0">
              <w:rPr>
                <w:rFonts w:ascii="Arial Armenian" w:hAnsi="Arial Armenian" w:cs="Arial Armenian"/>
                <w:lang w:val="ru-RU" w:eastAsia="ru-RU"/>
              </w:rPr>
              <w:t xml:space="preserve"> </w:t>
            </w:r>
            <w:r w:rsidRPr="001B41E0">
              <w:rPr>
                <w:rFonts w:ascii="Sylfaen" w:hAnsi="Sylfaen" w:cs="Sylfaen"/>
                <w:lang w:val="ru-RU" w:eastAsia="ru-RU"/>
              </w:rPr>
              <w:t>փական</w:t>
            </w:r>
            <w:r w:rsidRPr="001B41E0">
              <w:rPr>
                <w:rFonts w:ascii="Arial Armenian" w:hAnsi="Arial Armenian" w:cs="Arial Armenian"/>
                <w:lang w:val="ru-RU" w:eastAsia="ru-RU"/>
              </w:rPr>
              <w:t xml:space="preserve"> 1</w:t>
            </w:r>
            <w:r w:rsidRPr="001B41E0">
              <w:rPr>
                <w:rFonts w:ascii="Sylfaen" w:hAnsi="Sylfaen" w:cs="Sylfaen"/>
                <w:lang w:val="ru-RU" w:eastAsia="ru-RU"/>
              </w:rPr>
              <w:t>դույմ</w:t>
            </w:r>
          </w:p>
        </w:tc>
        <w:tc>
          <w:tcPr>
            <w:tcW w:w="1258" w:type="dxa"/>
            <w:tcBorders>
              <w:top w:val="nil"/>
              <w:left w:val="nil"/>
              <w:bottom w:val="single" w:sz="4" w:space="0" w:color="auto"/>
              <w:right w:val="nil"/>
            </w:tcBorders>
            <w:shd w:val="clear" w:color="auto" w:fill="auto"/>
            <w:vAlign w:val="center"/>
            <w:hideMark/>
          </w:tcPr>
          <w:p w:rsidR="001B41E0" w:rsidRPr="001B41E0" w:rsidRDefault="001B41E0" w:rsidP="001B41E0">
            <w:pPr>
              <w:jc w:val="center"/>
              <w:rPr>
                <w:rFonts w:ascii="Arial LatArm" w:hAnsi="Arial LatArm" w:cs="Arial"/>
                <w:lang w:val="ru-RU" w:eastAsia="ru-RU"/>
              </w:rPr>
            </w:pPr>
            <w:r w:rsidRPr="001B41E0">
              <w:rPr>
                <w:rFonts w:ascii="Sylfaen" w:hAnsi="Sylfaen" w:cs="Sylfaen"/>
                <w:sz w:val="22"/>
                <w:szCs w:val="22"/>
                <w:lang w:val="ru-RU" w:eastAsia="ru-RU"/>
              </w:rPr>
              <w:t>հատ</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10</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Armenian" w:hAnsi="Arial Armenian" w:cs="Arial"/>
                <w:lang w:val="ru-RU" w:eastAsia="ru-RU"/>
              </w:rPr>
            </w:pPr>
            <w:r w:rsidRPr="001B41E0">
              <w:rPr>
                <w:rFonts w:ascii="Arial Armenian" w:hAnsi="Arial Armenian" w:cs="Arial"/>
                <w:sz w:val="22"/>
                <w:szCs w:val="22"/>
                <w:lang w:val="ru-RU" w:eastAsia="ru-RU"/>
              </w:rPr>
              <w:t>2500</w:t>
            </w:r>
          </w:p>
        </w:tc>
        <w:tc>
          <w:tcPr>
            <w:tcW w:w="1680" w:type="dxa"/>
            <w:tcBorders>
              <w:top w:val="nil"/>
              <w:left w:val="nil"/>
              <w:bottom w:val="single" w:sz="4" w:space="0" w:color="auto"/>
              <w:right w:val="single" w:sz="4" w:space="0" w:color="auto"/>
            </w:tcBorders>
            <w:shd w:val="clear" w:color="auto" w:fill="auto"/>
            <w:vAlign w:val="center"/>
            <w:hideMark/>
          </w:tcPr>
          <w:p w:rsidR="001B41E0" w:rsidRPr="001B41E0" w:rsidRDefault="001B41E0" w:rsidP="001B41E0">
            <w:pPr>
              <w:jc w:val="center"/>
              <w:rPr>
                <w:rFonts w:ascii="Arial" w:hAnsi="Arial" w:cs="Arial"/>
                <w:lang w:val="ru-RU" w:eastAsia="ru-RU"/>
              </w:rPr>
            </w:pPr>
            <w:r w:rsidRPr="001B41E0">
              <w:rPr>
                <w:rFonts w:ascii="Arial" w:hAnsi="Arial" w:cs="Arial"/>
                <w:sz w:val="22"/>
                <w:szCs w:val="22"/>
                <w:lang w:val="ru-RU" w:eastAsia="ru-RU"/>
              </w:rPr>
              <w:t xml:space="preserve">25 000  </w:t>
            </w:r>
          </w:p>
        </w:tc>
      </w:tr>
      <w:tr w:rsidR="001B41E0" w:rsidRPr="001B41E0" w:rsidTr="001B41E0">
        <w:trPr>
          <w:trHeight w:val="390"/>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LatArm" w:hAnsi="Arial LatArm"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LatArm" w:hAnsi="Arial LatArm" w:cs="Arial"/>
                <w:lang w:val="ru-RU" w:eastAsia="ru-RU"/>
              </w:rPr>
            </w:pPr>
            <w:r w:rsidRPr="001B41E0">
              <w:rPr>
                <w:rFonts w:ascii="Arial LatArm" w:hAnsi="Arial LatArm" w:cs="Arial"/>
                <w:sz w:val="22"/>
                <w:szCs w:val="22"/>
                <w:lang w:val="ru-RU" w:eastAsia="ru-RU"/>
              </w:rPr>
              <w:t> </w:t>
            </w:r>
          </w:p>
        </w:tc>
        <w:tc>
          <w:tcPr>
            <w:tcW w:w="428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rPr>
                <w:rFonts w:ascii="Arial LatArm" w:hAnsi="Arial LatArm" w:cs="Arial"/>
                <w:b/>
                <w:bCs/>
                <w:lang w:val="ru-RU" w:eastAsia="ru-RU"/>
              </w:rPr>
            </w:pPr>
            <w:r w:rsidRPr="001B41E0">
              <w:rPr>
                <w:rFonts w:ascii="Arial LatArm" w:hAnsi="Arial LatArm" w:cs="Arial"/>
                <w:b/>
                <w:bCs/>
                <w:sz w:val="22"/>
                <w:szCs w:val="22"/>
                <w:lang w:val="ru-RU" w:eastAsia="ru-RU"/>
              </w:rPr>
              <w:t>ÀÝ¹³Ù»ÝÁ /Ñ³½. ¹ñ./</w:t>
            </w:r>
          </w:p>
        </w:tc>
        <w:tc>
          <w:tcPr>
            <w:tcW w:w="1258"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rPr>
                <w:rFonts w:ascii="Arial LatArm" w:hAnsi="Arial LatArm" w:cs="Arial"/>
                <w:b/>
                <w:bCs/>
                <w:lang w:val="ru-RU" w:eastAsia="ru-RU"/>
              </w:rPr>
            </w:pPr>
            <w:r w:rsidRPr="001B41E0">
              <w:rPr>
                <w:rFonts w:ascii="Arial LatArm" w:hAnsi="Arial LatArm" w:cs="Arial"/>
                <w:b/>
                <w:bCs/>
                <w:sz w:val="22"/>
                <w:szCs w:val="22"/>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rPr>
                <w:rFonts w:ascii="Arial LatArm" w:hAnsi="Arial LatArm" w:cs="Arial"/>
                <w:b/>
                <w:bCs/>
                <w:lang w:val="ru-RU" w:eastAsia="ru-RU"/>
              </w:rPr>
            </w:pPr>
            <w:r w:rsidRPr="001B41E0">
              <w:rPr>
                <w:rFonts w:ascii="Arial LatArm" w:hAnsi="Arial LatArm" w:cs="Arial"/>
                <w:b/>
                <w:bCs/>
                <w:sz w:val="22"/>
                <w:szCs w:val="22"/>
                <w:lang w:val="ru-RU" w:eastAsia="ru-RU"/>
              </w:rPr>
              <w:t> </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LatArm" w:hAnsi="Arial LatArm" w:cs="Arial"/>
                <w:b/>
                <w:bCs/>
                <w:lang w:val="ru-RU" w:eastAsia="ru-RU"/>
              </w:rPr>
            </w:pPr>
            <w:r w:rsidRPr="001B41E0">
              <w:rPr>
                <w:rFonts w:ascii="Arial LatArm" w:hAnsi="Arial LatArm" w:cs="Arial"/>
                <w:b/>
                <w:bCs/>
                <w:sz w:val="22"/>
                <w:szCs w:val="22"/>
                <w:lang w:val="ru-RU" w:eastAsia="ru-RU"/>
              </w:rPr>
              <w:t> </w:t>
            </w:r>
          </w:p>
        </w:tc>
        <w:tc>
          <w:tcPr>
            <w:tcW w:w="1680" w:type="dxa"/>
            <w:tcBorders>
              <w:top w:val="nil"/>
              <w:left w:val="nil"/>
              <w:bottom w:val="single" w:sz="4" w:space="0" w:color="auto"/>
              <w:right w:val="single" w:sz="4" w:space="0" w:color="auto"/>
            </w:tcBorders>
            <w:shd w:val="clear" w:color="auto" w:fill="auto"/>
            <w:noWrap/>
            <w:vAlign w:val="bottom"/>
            <w:hideMark/>
          </w:tcPr>
          <w:p w:rsidR="001B41E0" w:rsidRPr="001B41E0" w:rsidRDefault="001B41E0" w:rsidP="001B41E0">
            <w:pPr>
              <w:jc w:val="center"/>
              <w:rPr>
                <w:rFonts w:ascii="Arial LatArm" w:hAnsi="Arial LatArm" w:cs="Arial"/>
                <w:b/>
                <w:bCs/>
                <w:lang w:val="ru-RU" w:eastAsia="ru-RU"/>
              </w:rPr>
            </w:pPr>
            <w:r w:rsidRPr="001B41E0">
              <w:rPr>
                <w:rFonts w:ascii="Arial LatArm" w:hAnsi="Arial LatArm" w:cs="Arial"/>
                <w:b/>
                <w:bCs/>
                <w:sz w:val="22"/>
                <w:szCs w:val="22"/>
                <w:lang w:val="ru-RU" w:eastAsia="ru-RU"/>
              </w:rPr>
              <w:t xml:space="preserve">3 530 450  </w:t>
            </w:r>
          </w:p>
        </w:tc>
      </w:tr>
      <w:tr w:rsidR="001B41E0" w:rsidRPr="001B41E0" w:rsidTr="001B41E0">
        <w:trPr>
          <w:trHeight w:val="34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LatArm" w:hAnsi="Arial LatArm"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LatArm" w:hAnsi="Arial LatArm" w:cs="Arial"/>
                <w:lang w:val="ru-RU" w:eastAsia="ru-RU"/>
              </w:rPr>
            </w:pPr>
            <w:r w:rsidRPr="001B41E0">
              <w:rPr>
                <w:rFonts w:ascii="Arial LatArm" w:hAnsi="Arial LatArm" w:cs="Arial"/>
                <w:sz w:val="22"/>
                <w:szCs w:val="22"/>
                <w:lang w:val="ru-RU" w:eastAsia="ru-RU"/>
              </w:rPr>
              <w:t> </w:t>
            </w:r>
          </w:p>
        </w:tc>
        <w:tc>
          <w:tcPr>
            <w:tcW w:w="428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rPr>
                <w:rFonts w:ascii="Arial LatArm" w:hAnsi="Arial LatArm" w:cs="Arial"/>
                <w:b/>
                <w:bCs/>
                <w:lang w:val="ru-RU" w:eastAsia="ru-RU"/>
              </w:rPr>
            </w:pPr>
            <w:r w:rsidRPr="001B41E0">
              <w:rPr>
                <w:rFonts w:ascii="Arial LatArm" w:hAnsi="Arial LatArm" w:cs="Arial"/>
                <w:b/>
                <w:bCs/>
                <w:sz w:val="22"/>
                <w:szCs w:val="22"/>
                <w:lang w:val="ru-RU" w:eastAsia="ru-RU"/>
              </w:rPr>
              <w:t>ì»ñ³¹Çñ Í³Ëë»ñ 13.3%</w:t>
            </w:r>
          </w:p>
        </w:tc>
        <w:tc>
          <w:tcPr>
            <w:tcW w:w="1258"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rPr>
                <w:rFonts w:ascii="Arial LatArm" w:hAnsi="Arial LatArm" w:cs="Arial"/>
                <w:b/>
                <w:bCs/>
                <w:lang w:val="ru-RU" w:eastAsia="ru-RU"/>
              </w:rPr>
            </w:pPr>
            <w:r w:rsidRPr="001B41E0">
              <w:rPr>
                <w:rFonts w:ascii="Arial LatArm" w:hAnsi="Arial LatArm" w:cs="Arial"/>
                <w:b/>
                <w:bCs/>
                <w:sz w:val="22"/>
                <w:szCs w:val="22"/>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rPr>
                <w:rFonts w:ascii="Arial LatArm" w:hAnsi="Arial LatArm" w:cs="Arial"/>
                <w:b/>
                <w:bCs/>
                <w:lang w:val="ru-RU" w:eastAsia="ru-RU"/>
              </w:rPr>
            </w:pPr>
            <w:r w:rsidRPr="001B41E0">
              <w:rPr>
                <w:rFonts w:ascii="Arial LatArm" w:hAnsi="Arial LatArm" w:cs="Arial"/>
                <w:b/>
                <w:bCs/>
                <w:sz w:val="22"/>
                <w:szCs w:val="22"/>
                <w:lang w:val="ru-RU" w:eastAsia="ru-RU"/>
              </w:rPr>
              <w:t> </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LatArm" w:hAnsi="Arial LatArm" w:cs="Arial"/>
                <w:b/>
                <w:bCs/>
                <w:lang w:val="ru-RU" w:eastAsia="ru-RU"/>
              </w:rPr>
            </w:pPr>
            <w:r w:rsidRPr="001B41E0">
              <w:rPr>
                <w:rFonts w:ascii="Arial LatArm" w:hAnsi="Arial LatArm" w:cs="Arial"/>
                <w:b/>
                <w:bCs/>
                <w:sz w:val="22"/>
                <w:szCs w:val="22"/>
                <w:lang w:val="ru-RU" w:eastAsia="ru-RU"/>
              </w:rPr>
              <w:t> </w:t>
            </w:r>
          </w:p>
        </w:tc>
        <w:tc>
          <w:tcPr>
            <w:tcW w:w="168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LatArm" w:hAnsi="Arial LatArm" w:cs="Arial"/>
                <w:b/>
                <w:bCs/>
                <w:lang w:val="ru-RU" w:eastAsia="ru-RU"/>
              </w:rPr>
            </w:pPr>
            <w:r w:rsidRPr="001B41E0">
              <w:rPr>
                <w:rFonts w:ascii="Arial LatArm" w:hAnsi="Arial LatArm" w:cs="Arial"/>
                <w:b/>
                <w:bCs/>
                <w:sz w:val="22"/>
                <w:szCs w:val="22"/>
                <w:lang w:val="ru-RU" w:eastAsia="ru-RU"/>
              </w:rPr>
              <w:t xml:space="preserve">469 550  </w:t>
            </w:r>
          </w:p>
        </w:tc>
      </w:tr>
      <w:tr w:rsidR="001B41E0" w:rsidRPr="001B41E0" w:rsidTr="001B41E0">
        <w:trPr>
          <w:trHeight w:val="390"/>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LatArm" w:hAnsi="Arial LatArm"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LatArm" w:hAnsi="Arial LatArm" w:cs="Arial"/>
                <w:lang w:val="ru-RU" w:eastAsia="ru-RU"/>
              </w:rPr>
            </w:pPr>
            <w:r w:rsidRPr="001B41E0">
              <w:rPr>
                <w:rFonts w:ascii="Arial LatArm" w:hAnsi="Arial LatArm" w:cs="Arial"/>
                <w:sz w:val="22"/>
                <w:szCs w:val="22"/>
                <w:lang w:val="ru-RU" w:eastAsia="ru-RU"/>
              </w:rPr>
              <w:t> </w:t>
            </w:r>
          </w:p>
        </w:tc>
        <w:tc>
          <w:tcPr>
            <w:tcW w:w="428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rPr>
                <w:rFonts w:ascii="Arial LatArm" w:hAnsi="Arial LatArm" w:cs="Arial"/>
                <w:b/>
                <w:bCs/>
                <w:lang w:val="ru-RU" w:eastAsia="ru-RU"/>
              </w:rPr>
            </w:pPr>
            <w:r w:rsidRPr="001B41E0">
              <w:rPr>
                <w:rFonts w:ascii="Arial LatArm" w:hAnsi="Arial LatArm" w:cs="Arial"/>
                <w:b/>
                <w:bCs/>
                <w:sz w:val="22"/>
                <w:szCs w:val="22"/>
                <w:lang w:val="ru-RU" w:eastAsia="ru-RU"/>
              </w:rPr>
              <w:t>ÀÝ¹³Ù»ÝÁ /Ñ³½. ¹ñ./</w:t>
            </w:r>
          </w:p>
        </w:tc>
        <w:tc>
          <w:tcPr>
            <w:tcW w:w="1258"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rPr>
                <w:rFonts w:ascii="Arial LatArm" w:hAnsi="Arial LatArm" w:cs="Arial"/>
                <w:b/>
                <w:bCs/>
                <w:lang w:val="ru-RU" w:eastAsia="ru-RU"/>
              </w:rPr>
            </w:pPr>
            <w:r w:rsidRPr="001B41E0">
              <w:rPr>
                <w:rFonts w:ascii="Arial LatArm" w:hAnsi="Arial LatArm" w:cs="Arial"/>
                <w:b/>
                <w:bCs/>
                <w:sz w:val="22"/>
                <w:szCs w:val="22"/>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rPr>
                <w:rFonts w:ascii="Arial LatArm" w:hAnsi="Arial LatArm" w:cs="Arial"/>
                <w:b/>
                <w:bCs/>
                <w:lang w:val="ru-RU" w:eastAsia="ru-RU"/>
              </w:rPr>
            </w:pPr>
            <w:r w:rsidRPr="001B41E0">
              <w:rPr>
                <w:rFonts w:ascii="Arial LatArm" w:hAnsi="Arial LatArm" w:cs="Arial"/>
                <w:b/>
                <w:bCs/>
                <w:sz w:val="22"/>
                <w:szCs w:val="22"/>
                <w:lang w:val="ru-RU" w:eastAsia="ru-RU"/>
              </w:rPr>
              <w:t> </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LatArm" w:hAnsi="Arial LatArm" w:cs="Arial"/>
                <w:b/>
                <w:bCs/>
                <w:lang w:val="ru-RU" w:eastAsia="ru-RU"/>
              </w:rPr>
            </w:pPr>
            <w:r w:rsidRPr="001B41E0">
              <w:rPr>
                <w:rFonts w:ascii="Arial LatArm" w:hAnsi="Arial LatArm" w:cs="Arial"/>
                <w:b/>
                <w:bCs/>
                <w:sz w:val="22"/>
                <w:szCs w:val="22"/>
                <w:lang w:val="ru-RU" w:eastAsia="ru-RU"/>
              </w:rPr>
              <w:t> </w:t>
            </w:r>
          </w:p>
        </w:tc>
        <w:tc>
          <w:tcPr>
            <w:tcW w:w="168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LatArm" w:hAnsi="Arial LatArm" w:cs="Arial"/>
                <w:b/>
                <w:bCs/>
                <w:lang w:val="ru-RU" w:eastAsia="ru-RU"/>
              </w:rPr>
            </w:pPr>
            <w:r w:rsidRPr="001B41E0">
              <w:rPr>
                <w:rFonts w:ascii="Arial LatArm" w:hAnsi="Arial LatArm" w:cs="Arial"/>
                <w:b/>
                <w:bCs/>
                <w:sz w:val="22"/>
                <w:szCs w:val="22"/>
                <w:lang w:val="ru-RU" w:eastAsia="ru-RU"/>
              </w:rPr>
              <w:t xml:space="preserve">   4 000 000   </w:t>
            </w:r>
          </w:p>
        </w:tc>
      </w:tr>
      <w:tr w:rsidR="001B41E0" w:rsidRPr="001B41E0" w:rsidTr="001B41E0">
        <w:trPr>
          <w:trHeight w:val="300"/>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LatArm" w:hAnsi="Arial LatArm"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LatArm" w:hAnsi="Arial LatArm" w:cs="Arial"/>
                <w:lang w:val="ru-RU" w:eastAsia="ru-RU"/>
              </w:rPr>
            </w:pPr>
            <w:r w:rsidRPr="001B41E0">
              <w:rPr>
                <w:rFonts w:ascii="Arial LatArm" w:hAnsi="Arial LatArm" w:cs="Arial"/>
                <w:sz w:val="22"/>
                <w:szCs w:val="22"/>
                <w:lang w:val="ru-RU" w:eastAsia="ru-RU"/>
              </w:rPr>
              <w:t> </w:t>
            </w:r>
          </w:p>
        </w:tc>
        <w:tc>
          <w:tcPr>
            <w:tcW w:w="428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rPr>
                <w:rFonts w:ascii="Arial LatArm" w:hAnsi="Arial LatArm" w:cs="Arial"/>
                <w:b/>
                <w:bCs/>
                <w:lang w:val="ru-RU" w:eastAsia="ru-RU"/>
              </w:rPr>
            </w:pPr>
            <w:r w:rsidRPr="001B41E0">
              <w:rPr>
                <w:rFonts w:ascii="Arial LatArm" w:hAnsi="Arial LatArm" w:cs="Arial"/>
                <w:b/>
                <w:bCs/>
                <w:sz w:val="22"/>
                <w:szCs w:val="22"/>
                <w:lang w:val="ru-RU" w:eastAsia="ru-RU"/>
              </w:rPr>
              <w:t>Þ³ÑáõÛÃ 11%</w:t>
            </w:r>
          </w:p>
        </w:tc>
        <w:tc>
          <w:tcPr>
            <w:tcW w:w="1258"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rPr>
                <w:rFonts w:ascii="Arial LatArm" w:hAnsi="Arial LatArm" w:cs="Arial"/>
                <w:b/>
                <w:bCs/>
                <w:lang w:val="ru-RU" w:eastAsia="ru-RU"/>
              </w:rPr>
            </w:pPr>
            <w:r w:rsidRPr="001B41E0">
              <w:rPr>
                <w:rFonts w:ascii="Arial LatArm" w:hAnsi="Arial LatArm" w:cs="Arial"/>
                <w:b/>
                <w:bCs/>
                <w:sz w:val="22"/>
                <w:szCs w:val="22"/>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rPr>
                <w:rFonts w:ascii="Arial LatArm" w:hAnsi="Arial LatArm" w:cs="Arial"/>
                <w:b/>
                <w:bCs/>
                <w:lang w:val="ru-RU" w:eastAsia="ru-RU"/>
              </w:rPr>
            </w:pPr>
            <w:r w:rsidRPr="001B41E0">
              <w:rPr>
                <w:rFonts w:ascii="Arial LatArm" w:hAnsi="Arial LatArm" w:cs="Arial"/>
                <w:b/>
                <w:bCs/>
                <w:sz w:val="22"/>
                <w:szCs w:val="22"/>
                <w:lang w:val="ru-RU" w:eastAsia="ru-RU"/>
              </w:rPr>
              <w:t> </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LatArm" w:hAnsi="Arial LatArm" w:cs="Arial"/>
                <w:b/>
                <w:bCs/>
                <w:lang w:val="ru-RU" w:eastAsia="ru-RU"/>
              </w:rPr>
            </w:pPr>
            <w:r w:rsidRPr="001B41E0">
              <w:rPr>
                <w:rFonts w:ascii="Arial LatArm" w:hAnsi="Arial LatArm" w:cs="Arial"/>
                <w:b/>
                <w:bCs/>
                <w:sz w:val="22"/>
                <w:szCs w:val="22"/>
                <w:lang w:val="ru-RU" w:eastAsia="ru-RU"/>
              </w:rPr>
              <w:t> </w:t>
            </w:r>
          </w:p>
        </w:tc>
        <w:tc>
          <w:tcPr>
            <w:tcW w:w="168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LatArm" w:hAnsi="Arial LatArm" w:cs="Arial"/>
                <w:b/>
                <w:bCs/>
                <w:lang w:val="ru-RU" w:eastAsia="ru-RU"/>
              </w:rPr>
            </w:pPr>
            <w:r w:rsidRPr="001B41E0">
              <w:rPr>
                <w:rFonts w:ascii="Arial LatArm" w:hAnsi="Arial LatArm" w:cs="Arial"/>
                <w:b/>
                <w:bCs/>
                <w:sz w:val="22"/>
                <w:szCs w:val="22"/>
                <w:lang w:val="ru-RU" w:eastAsia="ru-RU"/>
              </w:rPr>
              <w:t xml:space="preserve">388 350  </w:t>
            </w:r>
          </w:p>
        </w:tc>
      </w:tr>
      <w:tr w:rsidR="001B41E0" w:rsidRPr="001B41E0" w:rsidTr="001B41E0">
        <w:trPr>
          <w:trHeight w:val="375"/>
        </w:trPr>
        <w:tc>
          <w:tcPr>
            <w:tcW w:w="740" w:type="dxa"/>
            <w:tcBorders>
              <w:top w:val="nil"/>
              <w:left w:val="nil"/>
              <w:bottom w:val="nil"/>
              <w:right w:val="nil"/>
            </w:tcBorders>
            <w:shd w:val="clear" w:color="auto" w:fill="auto"/>
            <w:noWrap/>
            <w:vAlign w:val="bottom"/>
            <w:hideMark/>
          </w:tcPr>
          <w:p w:rsidR="001B41E0" w:rsidRPr="001B41E0" w:rsidRDefault="001B41E0" w:rsidP="001B41E0">
            <w:pPr>
              <w:rPr>
                <w:rFonts w:ascii="Arial LatArm" w:hAnsi="Arial LatArm" w:cs="Arial"/>
                <w:sz w:val="20"/>
                <w:szCs w:val="20"/>
                <w:lang w:val="ru-RU" w:eastAsia="ru-RU"/>
              </w:rPr>
            </w:pPr>
          </w:p>
        </w:tc>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LatArm" w:hAnsi="Arial LatArm" w:cs="Arial"/>
                <w:lang w:val="ru-RU" w:eastAsia="ru-RU"/>
              </w:rPr>
            </w:pPr>
            <w:r w:rsidRPr="001B41E0">
              <w:rPr>
                <w:rFonts w:ascii="Arial LatArm" w:hAnsi="Arial LatArm" w:cs="Arial"/>
                <w:sz w:val="22"/>
                <w:szCs w:val="22"/>
                <w:lang w:val="ru-RU" w:eastAsia="ru-RU"/>
              </w:rPr>
              <w:t> </w:t>
            </w:r>
          </w:p>
        </w:tc>
        <w:tc>
          <w:tcPr>
            <w:tcW w:w="428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rPr>
                <w:rFonts w:ascii="Arial LatArm" w:hAnsi="Arial LatArm" w:cs="Arial"/>
                <w:b/>
                <w:bCs/>
                <w:lang w:val="ru-RU" w:eastAsia="ru-RU"/>
              </w:rPr>
            </w:pPr>
            <w:r w:rsidRPr="001B41E0">
              <w:rPr>
                <w:rFonts w:ascii="Arial LatArm" w:hAnsi="Arial LatArm" w:cs="Arial"/>
                <w:b/>
                <w:bCs/>
                <w:sz w:val="22"/>
                <w:szCs w:val="22"/>
                <w:lang w:val="ru-RU" w:eastAsia="ru-RU"/>
              </w:rPr>
              <w:t>ÀÝ¹³Ù»ÝÁ /Ñ³½. ¹ñ./</w:t>
            </w:r>
          </w:p>
        </w:tc>
        <w:tc>
          <w:tcPr>
            <w:tcW w:w="1258" w:type="dxa"/>
            <w:tcBorders>
              <w:top w:val="nil"/>
              <w:left w:val="nil"/>
              <w:bottom w:val="single" w:sz="4" w:space="0" w:color="auto"/>
              <w:right w:val="single" w:sz="4" w:space="0" w:color="auto"/>
            </w:tcBorders>
            <w:shd w:val="clear" w:color="auto" w:fill="auto"/>
            <w:noWrap/>
            <w:vAlign w:val="bottom"/>
            <w:hideMark/>
          </w:tcPr>
          <w:p w:rsidR="001B41E0" w:rsidRPr="001B41E0" w:rsidRDefault="001B41E0" w:rsidP="001B41E0">
            <w:pPr>
              <w:rPr>
                <w:rFonts w:ascii="Arial LatArm" w:hAnsi="Arial LatArm" w:cs="Arial"/>
                <w:b/>
                <w:bCs/>
                <w:lang w:val="ru-RU" w:eastAsia="ru-RU"/>
              </w:rPr>
            </w:pPr>
            <w:r w:rsidRPr="001B41E0">
              <w:rPr>
                <w:rFonts w:ascii="Arial LatArm" w:hAnsi="Arial LatArm" w:cs="Arial"/>
                <w:b/>
                <w:bCs/>
                <w:sz w:val="22"/>
                <w:szCs w:val="22"/>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rPr>
                <w:rFonts w:ascii="Arial LatArm" w:hAnsi="Arial LatArm" w:cs="Arial"/>
                <w:b/>
                <w:bCs/>
                <w:lang w:val="ru-RU" w:eastAsia="ru-RU"/>
              </w:rPr>
            </w:pPr>
            <w:r w:rsidRPr="001B41E0">
              <w:rPr>
                <w:rFonts w:ascii="Arial LatArm" w:hAnsi="Arial LatArm" w:cs="Arial"/>
                <w:b/>
                <w:bCs/>
                <w:sz w:val="22"/>
                <w:szCs w:val="22"/>
                <w:lang w:val="ru-RU" w:eastAsia="ru-RU"/>
              </w:rPr>
              <w:t> </w:t>
            </w:r>
          </w:p>
        </w:tc>
        <w:tc>
          <w:tcPr>
            <w:tcW w:w="140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LatArm" w:hAnsi="Arial LatArm" w:cs="Arial"/>
                <w:b/>
                <w:bCs/>
                <w:lang w:val="ru-RU" w:eastAsia="ru-RU"/>
              </w:rPr>
            </w:pPr>
            <w:r w:rsidRPr="001B41E0">
              <w:rPr>
                <w:rFonts w:ascii="Arial LatArm" w:hAnsi="Arial LatArm" w:cs="Arial"/>
                <w:b/>
                <w:bCs/>
                <w:sz w:val="22"/>
                <w:szCs w:val="22"/>
                <w:lang w:val="ru-RU" w:eastAsia="ru-RU"/>
              </w:rPr>
              <w:t> </w:t>
            </w:r>
          </w:p>
        </w:tc>
        <w:tc>
          <w:tcPr>
            <w:tcW w:w="1680" w:type="dxa"/>
            <w:tcBorders>
              <w:top w:val="nil"/>
              <w:left w:val="nil"/>
              <w:bottom w:val="single" w:sz="4" w:space="0" w:color="auto"/>
              <w:right w:val="single" w:sz="4" w:space="0" w:color="auto"/>
            </w:tcBorders>
            <w:shd w:val="clear" w:color="auto" w:fill="auto"/>
            <w:noWrap/>
            <w:vAlign w:val="center"/>
            <w:hideMark/>
          </w:tcPr>
          <w:p w:rsidR="001B41E0" w:rsidRPr="001B41E0" w:rsidRDefault="001B41E0" w:rsidP="001B41E0">
            <w:pPr>
              <w:jc w:val="center"/>
              <w:rPr>
                <w:rFonts w:ascii="Arial LatArm" w:hAnsi="Arial LatArm" w:cs="Arial"/>
                <w:b/>
                <w:bCs/>
                <w:lang w:val="ru-RU" w:eastAsia="ru-RU"/>
              </w:rPr>
            </w:pPr>
            <w:r w:rsidRPr="001B41E0">
              <w:rPr>
                <w:rFonts w:ascii="Arial LatArm" w:hAnsi="Arial LatArm" w:cs="Arial"/>
                <w:b/>
                <w:bCs/>
                <w:sz w:val="22"/>
                <w:szCs w:val="22"/>
                <w:lang w:val="ru-RU" w:eastAsia="ru-RU"/>
              </w:rPr>
              <w:t xml:space="preserve">   4 000 000   </w:t>
            </w:r>
          </w:p>
        </w:tc>
      </w:tr>
    </w:tbl>
    <w:p w:rsidR="00814C6B" w:rsidRPr="00E6597C" w:rsidRDefault="00814C6B" w:rsidP="00814C6B">
      <w:pPr>
        <w:ind w:firstLine="567"/>
        <w:jc w:val="right"/>
        <w:rPr>
          <w:rFonts w:ascii="GHEA Grapalat" w:hAnsi="GHEA Grapalat"/>
          <w:i/>
          <w:lang w:val="pt-BR"/>
        </w:rPr>
      </w:pPr>
    </w:p>
    <w:p w:rsidR="00814C6B" w:rsidRPr="00E6597C" w:rsidRDefault="00814C6B" w:rsidP="00814C6B">
      <w:pPr>
        <w:ind w:firstLine="567"/>
        <w:jc w:val="right"/>
        <w:rPr>
          <w:rFonts w:ascii="GHEA Grapalat" w:hAnsi="GHEA Grapalat"/>
          <w:i/>
          <w:lang w:val="pt-BR"/>
        </w:rPr>
      </w:pPr>
    </w:p>
    <w:p w:rsidR="00814C6B" w:rsidRPr="00E6597C" w:rsidRDefault="00814C6B" w:rsidP="00814C6B">
      <w:pPr>
        <w:ind w:firstLine="567"/>
        <w:jc w:val="right"/>
        <w:rPr>
          <w:rFonts w:ascii="GHEA Grapalat" w:hAnsi="GHEA Grapalat"/>
          <w:i/>
          <w:lang w:val="pt-BR"/>
        </w:rPr>
      </w:pPr>
    </w:p>
    <w:p w:rsidR="00814C6B" w:rsidRPr="00E6597C" w:rsidRDefault="00814C6B" w:rsidP="00814C6B">
      <w:pPr>
        <w:ind w:firstLine="567"/>
        <w:jc w:val="right"/>
        <w:rPr>
          <w:rFonts w:ascii="GHEA Grapalat" w:hAnsi="GHEA Grapalat"/>
          <w:i/>
          <w:lang w:val="pt-BR"/>
        </w:rPr>
      </w:pPr>
    </w:p>
    <w:p w:rsidR="00814C6B" w:rsidRPr="00E6597C" w:rsidRDefault="00814C6B" w:rsidP="00814C6B">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7361B0" w:rsidRPr="001B41E0">
        <w:rPr>
          <w:rFonts w:ascii="Sylfaen" w:hAnsi="Sylfaen" w:cs="Sylfaen"/>
          <w:b/>
          <w:bCs/>
          <w:sz w:val="21"/>
          <w:szCs w:val="21"/>
          <w:lang w:val="ru-RU" w:eastAsia="ru-RU"/>
        </w:rPr>
        <w:t>Հայկավանի</w:t>
      </w:r>
      <w:r w:rsidR="007361B0" w:rsidRPr="001B41E0">
        <w:rPr>
          <w:rFonts w:ascii="Arial LatArm" w:hAnsi="Arial LatArm" w:cs="Arial LatArm"/>
          <w:b/>
          <w:bCs/>
          <w:sz w:val="21"/>
          <w:szCs w:val="21"/>
          <w:lang w:val="pt-BR" w:eastAsia="ru-RU"/>
        </w:rPr>
        <w:t xml:space="preserve"> </w:t>
      </w:r>
      <w:r w:rsidR="007361B0" w:rsidRPr="001B41E0">
        <w:rPr>
          <w:rFonts w:ascii="Sylfaen" w:hAnsi="Sylfaen" w:cs="Sylfaen"/>
          <w:b/>
          <w:bCs/>
          <w:sz w:val="21"/>
          <w:szCs w:val="21"/>
          <w:lang w:val="ru-RU" w:eastAsia="ru-RU"/>
        </w:rPr>
        <w:t>միջնակարգ</w:t>
      </w:r>
      <w:r w:rsidR="007361B0" w:rsidRPr="001B41E0">
        <w:rPr>
          <w:rFonts w:ascii="Arial LatArm" w:hAnsi="Arial LatArm" w:cs="Arial LatArm"/>
          <w:b/>
          <w:bCs/>
          <w:sz w:val="21"/>
          <w:szCs w:val="21"/>
          <w:lang w:val="pt-BR" w:eastAsia="ru-RU"/>
        </w:rPr>
        <w:t xml:space="preserve"> </w:t>
      </w:r>
      <w:r w:rsidR="007361B0" w:rsidRPr="001B41E0">
        <w:rPr>
          <w:rFonts w:ascii="Sylfaen" w:hAnsi="Sylfaen" w:cs="Sylfaen"/>
          <w:b/>
          <w:bCs/>
          <w:sz w:val="21"/>
          <w:szCs w:val="21"/>
          <w:lang w:val="ru-RU" w:eastAsia="ru-RU"/>
        </w:rPr>
        <w:t>դպրոց</w:t>
      </w:r>
      <w:r w:rsidR="007361B0" w:rsidRPr="007361B0">
        <w:rPr>
          <w:rFonts w:ascii="Sylfaen" w:hAnsi="Sylfaen" w:cs="Sylfaen"/>
          <w:b/>
          <w:bCs/>
          <w:sz w:val="21"/>
          <w:szCs w:val="21"/>
          <w:lang w:val="pt-BR" w:eastAsia="ru-RU"/>
        </w:rPr>
        <w:t xml:space="preserve"> </w:t>
      </w:r>
      <w:r w:rsidR="007361B0">
        <w:rPr>
          <w:rFonts w:ascii="Sylfaen" w:hAnsi="Sylfaen" w:cs="Sylfaen"/>
          <w:b/>
          <w:bCs/>
          <w:sz w:val="21"/>
          <w:szCs w:val="21"/>
          <w:lang w:eastAsia="ru-RU"/>
        </w:rPr>
        <w:t>ՊՈԱԿ</w:t>
      </w:r>
      <w:r w:rsidR="007361B0" w:rsidRPr="007361B0">
        <w:rPr>
          <w:rFonts w:ascii="Sylfaen" w:hAnsi="Sylfaen" w:cs="Sylfaen"/>
          <w:b/>
          <w:bCs/>
          <w:sz w:val="21"/>
          <w:szCs w:val="21"/>
          <w:lang w:val="pt-BR" w:eastAsia="ru-RU"/>
        </w:rPr>
        <w:t>_</w:t>
      </w:r>
      <w:r w:rsidR="007361B0">
        <w:rPr>
          <w:rFonts w:ascii="Sylfaen" w:hAnsi="Sylfaen" w:cs="Sylfaen"/>
          <w:b/>
          <w:bCs/>
          <w:sz w:val="21"/>
          <w:szCs w:val="21"/>
          <w:lang w:eastAsia="ru-RU"/>
        </w:rPr>
        <w:t>Ի</w:t>
      </w:r>
      <w:r w:rsidR="007361B0" w:rsidRPr="007361B0">
        <w:rPr>
          <w:rFonts w:ascii="Sylfaen" w:hAnsi="Sylfaen" w:cs="Sylfaen"/>
          <w:b/>
          <w:bCs/>
          <w:sz w:val="21"/>
          <w:szCs w:val="21"/>
          <w:lang w:val="pt-BR" w:eastAsia="ru-RU"/>
        </w:rPr>
        <w:t xml:space="preserve"> </w:t>
      </w:r>
      <w:r w:rsidRPr="00E6597C">
        <w:rPr>
          <w:rFonts w:ascii="GHEA Grapalat" w:hAnsi="GHEA Grapalat" w:cs="Sylfaen"/>
          <w:sz w:val="22"/>
          <w:szCs w:val="22"/>
          <w:lang w:val="af-ZA"/>
        </w:rPr>
        <w:t xml:space="preserve"> հասցեում:</w:t>
      </w:r>
    </w:p>
    <w:p w:rsidR="00814C6B" w:rsidRPr="00E6597C" w:rsidRDefault="00814C6B" w:rsidP="00814C6B">
      <w:pPr>
        <w:ind w:firstLine="567"/>
        <w:jc w:val="right"/>
        <w:rPr>
          <w:rFonts w:ascii="GHEA Grapalat" w:hAnsi="GHEA Grapalat"/>
          <w:i/>
          <w:lang w:val="pt-BR"/>
        </w:rPr>
      </w:pPr>
    </w:p>
    <w:p w:rsidR="00814C6B" w:rsidRPr="00E6597C" w:rsidRDefault="00814C6B" w:rsidP="00814C6B">
      <w:pPr>
        <w:ind w:firstLine="567"/>
        <w:jc w:val="right"/>
        <w:rPr>
          <w:rFonts w:ascii="GHEA Grapalat" w:hAnsi="GHEA Grapalat"/>
          <w:i/>
          <w:lang w:val="pt-BR"/>
        </w:rPr>
      </w:pPr>
    </w:p>
    <w:p w:rsidR="00814C6B" w:rsidRPr="00E6597C" w:rsidRDefault="00814C6B" w:rsidP="00814C6B">
      <w:pPr>
        <w:ind w:firstLine="567"/>
        <w:jc w:val="right"/>
        <w:rPr>
          <w:rFonts w:ascii="GHEA Grapalat" w:hAnsi="GHEA Grapalat"/>
          <w:i/>
          <w:lang w:val="pt-BR"/>
        </w:rPr>
      </w:pPr>
    </w:p>
    <w:p w:rsidR="00814C6B" w:rsidRPr="00E6597C" w:rsidRDefault="00814C6B" w:rsidP="00814C6B">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814C6B" w:rsidRPr="00E6597C" w:rsidTr="007462DC">
        <w:trPr>
          <w:jc w:val="center"/>
        </w:trPr>
        <w:tc>
          <w:tcPr>
            <w:tcW w:w="4536" w:type="dxa"/>
          </w:tcPr>
          <w:p w:rsidR="00814C6B" w:rsidRPr="00E6597C" w:rsidRDefault="00814C6B" w:rsidP="007462D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814C6B" w:rsidRPr="00E6597C" w:rsidRDefault="00814C6B" w:rsidP="007462DC">
            <w:pPr>
              <w:rPr>
                <w:rFonts w:ascii="GHEA Grapalat" w:hAnsi="GHEA Grapalat"/>
                <w:lang w:val="ru-RU"/>
              </w:rPr>
            </w:pPr>
          </w:p>
          <w:p w:rsidR="00814C6B" w:rsidRPr="00E6597C" w:rsidRDefault="00814C6B" w:rsidP="007462DC">
            <w:pPr>
              <w:rPr>
                <w:rFonts w:ascii="GHEA Grapalat" w:hAnsi="GHEA Grapalat"/>
                <w:lang w:val="ru-RU"/>
              </w:rPr>
            </w:pPr>
          </w:p>
          <w:p w:rsidR="00814C6B" w:rsidRPr="00E6597C" w:rsidRDefault="00814C6B" w:rsidP="007462DC">
            <w:pPr>
              <w:jc w:val="center"/>
              <w:rPr>
                <w:rFonts w:ascii="GHEA Grapalat" w:hAnsi="GHEA Grapalat"/>
                <w:lang w:val="ru-RU"/>
              </w:rPr>
            </w:pPr>
            <w:r w:rsidRPr="00E6597C">
              <w:rPr>
                <w:rFonts w:ascii="GHEA Grapalat" w:hAnsi="GHEA Grapalat"/>
                <w:lang w:val="ru-RU"/>
              </w:rPr>
              <w:t>---------------------------------</w:t>
            </w:r>
          </w:p>
          <w:p w:rsidR="00814C6B" w:rsidRPr="00E6597C" w:rsidRDefault="00814C6B" w:rsidP="007462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814C6B" w:rsidRPr="00E6597C" w:rsidRDefault="00814C6B" w:rsidP="007462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814C6B" w:rsidRPr="00E6597C" w:rsidRDefault="00814C6B" w:rsidP="007462DC">
            <w:pPr>
              <w:spacing w:line="360" w:lineRule="auto"/>
              <w:jc w:val="center"/>
              <w:rPr>
                <w:rFonts w:ascii="GHEA Grapalat" w:hAnsi="GHEA Grapalat"/>
                <w:lang w:val="ru-RU"/>
              </w:rPr>
            </w:pPr>
          </w:p>
        </w:tc>
        <w:tc>
          <w:tcPr>
            <w:tcW w:w="4343" w:type="dxa"/>
          </w:tcPr>
          <w:p w:rsidR="00814C6B" w:rsidRPr="00E6597C" w:rsidRDefault="00814C6B" w:rsidP="007462D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814C6B" w:rsidRPr="00E6597C" w:rsidRDefault="00814C6B" w:rsidP="007462DC">
            <w:pPr>
              <w:jc w:val="center"/>
              <w:rPr>
                <w:rFonts w:ascii="GHEA Grapalat" w:hAnsi="GHEA Grapalat"/>
                <w:lang w:val="ru-RU"/>
              </w:rPr>
            </w:pPr>
          </w:p>
          <w:p w:rsidR="00814C6B" w:rsidRPr="00E6597C" w:rsidRDefault="00814C6B" w:rsidP="007462DC">
            <w:pPr>
              <w:jc w:val="center"/>
              <w:rPr>
                <w:rFonts w:ascii="GHEA Grapalat" w:hAnsi="GHEA Grapalat"/>
                <w:lang w:val="ru-RU"/>
              </w:rPr>
            </w:pPr>
          </w:p>
          <w:p w:rsidR="00814C6B" w:rsidRPr="00E6597C" w:rsidRDefault="00814C6B" w:rsidP="007462DC">
            <w:pPr>
              <w:jc w:val="center"/>
              <w:rPr>
                <w:rFonts w:ascii="GHEA Grapalat" w:hAnsi="GHEA Grapalat"/>
                <w:lang w:val="ru-RU"/>
              </w:rPr>
            </w:pPr>
            <w:r w:rsidRPr="00E6597C">
              <w:rPr>
                <w:rFonts w:ascii="GHEA Grapalat" w:hAnsi="GHEA Grapalat"/>
                <w:lang w:val="ru-RU"/>
              </w:rPr>
              <w:t>---------------------------------</w:t>
            </w:r>
          </w:p>
          <w:p w:rsidR="00814C6B" w:rsidRPr="00E6597C" w:rsidRDefault="00814C6B" w:rsidP="007462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814C6B" w:rsidRPr="00E6597C" w:rsidRDefault="00814C6B" w:rsidP="007462DC">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814C6B" w:rsidRPr="00E6597C" w:rsidRDefault="00814C6B" w:rsidP="00814C6B">
      <w:pPr>
        <w:ind w:firstLine="567"/>
        <w:jc w:val="right"/>
        <w:rPr>
          <w:rFonts w:ascii="GHEA Grapalat" w:hAnsi="GHEA Grapalat"/>
          <w:i/>
          <w:lang w:val="pt-BR"/>
        </w:rPr>
      </w:pPr>
    </w:p>
    <w:p w:rsidR="00814C6B" w:rsidRPr="00E6597C" w:rsidRDefault="00814C6B" w:rsidP="00814C6B">
      <w:pPr>
        <w:ind w:firstLine="567"/>
        <w:jc w:val="right"/>
        <w:rPr>
          <w:rFonts w:ascii="GHEA Grapalat" w:hAnsi="GHEA Grapalat"/>
          <w:i/>
          <w:lang w:val="pt-BR"/>
        </w:rPr>
      </w:pPr>
    </w:p>
    <w:p w:rsidR="00814C6B" w:rsidRPr="00E6597C" w:rsidRDefault="00814C6B" w:rsidP="00814C6B">
      <w:pPr>
        <w:ind w:firstLine="567"/>
        <w:jc w:val="right"/>
        <w:rPr>
          <w:rFonts w:ascii="GHEA Grapalat" w:hAnsi="GHEA Grapalat"/>
          <w:i/>
          <w:lang w:val="pt-BR"/>
        </w:rPr>
      </w:pPr>
    </w:p>
    <w:p w:rsidR="00814C6B" w:rsidRPr="00E6597C" w:rsidRDefault="00814C6B" w:rsidP="00814C6B">
      <w:pPr>
        <w:ind w:firstLine="567"/>
        <w:jc w:val="right"/>
        <w:rPr>
          <w:rFonts w:ascii="GHEA Grapalat" w:hAnsi="GHEA Grapalat"/>
          <w:i/>
          <w:lang w:val="pt-BR"/>
        </w:rPr>
      </w:pPr>
    </w:p>
    <w:p w:rsidR="00814C6B" w:rsidRPr="00E6597C" w:rsidRDefault="00814C6B" w:rsidP="00814C6B">
      <w:pPr>
        <w:ind w:firstLine="567"/>
        <w:jc w:val="right"/>
        <w:rPr>
          <w:rFonts w:ascii="GHEA Grapalat" w:hAnsi="GHEA Grapalat"/>
          <w:i/>
          <w:lang w:val="pt-BR"/>
        </w:rPr>
      </w:pPr>
    </w:p>
    <w:p w:rsidR="00814C6B" w:rsidRPr="00E6597C" w:rsidRDefault="00814C6B" w:rsidP="00814C6B">
      <w:pPr>
        <w:ind w:firstLine="567"/>
        <w:jc w:val="right"/>
        <w:rPr>
          <w:rFonts w:ascii="GHEA Grapalat" w:hAnsi="GHEA Grapalat"/>
          <w:i/>
          <w:lang w:val="pt-BR"/>
        </w:rPr>
      </w:pPr>
    </w:p>
    <w:p w:rsidR="00814C6B" w:rsidRPr="00E6597C" w:rsidRDefault="00814C6B" w:rsidP="00814C6B">
      <w:pPr>
        <w:ind w:firstLine="567"/>
        <w:jc w:val="right"/>
        <w:rPr>
          <w:rFonts w:ascii="GHEA Grapalat" w:hAnsi="GHEA Grapalat"/>
          <w:i/>
          <w:lang w:val="pt-BR"/>
        </w:rPr>
      </w:pPr>
    </w:p>
    <w:p w:rsidR="00814C6B" w:rsidRPr="00E6597C" w:rsidRDefault="00814C6B" w:rsidP="00814C6B">
      <w:pPr>
        <w:ind w:firstLine="567"/>
        <w:jc w:val="right"/>
        <w:rPr>
          <w:rFonts w:ascii="GHEA Grapalat" w:hAnsi="GHEA Grapalat"/>
          <w:i/>
          <w:lang w:val="pt-BR"/>
        </w:rPr>
      </w:pPr>
    </w:p>
    <w:p w:rsidR="00814C6B" w:rsidRPr="00E6597C" w:rsidRDefault="00814C6B" w:rsidP="00814C6B">
      <w:pPr>
        <w:ind w:firstLine="567"/>
        <w:jc w:val="right"/>
        <w:rPr>
          <w:rFonts w:ascii="GHEA Grapalat" w:hAnsi="GHEA Grapalat"/>
          <w:i/>
          <w:lang w:val="pt-BR"/>
        </w:rPr>
      </w:pPr>
    </w:p>
    <w:p w:rsidR="00814C6B" w:rsidRPr="00E6597C" w:rsidRDefault="00814C6B" w:rsidP="00814C6B">
      <w:pPr>
        <w:ind w:firstLine="567"/>
        <w:jc w:val="right"/>
        <w:rPr>
          <w:rFonts w:ascii="GHEA Grapalat" w:hAnsi="GHEA Grapalat"/>
          <w:i/>
          <w:lang w:val="pt-BR"/>
        </w:rPr>
      </w:pPr>
    </w:p>
    <w:p w:rsidR="00814C6B" w:rsidRPr="00E6597C" w:rsidRDefault="00814C6B" w:rsidP="00814C6B">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814C6B" w:rsidRPr="00E6597C" w:rsidRDefault="00814C6B" w:rsidP="00814C6B">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814C6B" w:rsidRPr="00E6597C" w:rsidRDefault="00814C6B" w:rsidP="00814C6B">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814C6B" w:rsidRPr="00E6597C" w:rsidRDefault="00814C6B" w:rsidP="00814C6B">
      <w:pPr>
        <w:jc w:val="center"/>
        <w:rPr>
          <w:rFonts w:ascii="GHEA Grapalat" w:hAnsi="GHEA Grapalat" w:cs="Sylfaen"/>
          <w:b/>
          <w:lang w:val="pt-BR"/>
        </w:rPr>
      </w:pPr>
    </w:p>
    <w:p w:rsidR="00814C6B" w:rsidRPr="00E6597C" w:rsidRDefault="00814C6B" w:rsidP="00814C6B">
      <w:pPr>
        <w:jc w:val="center"/>
        <w:rPr>
          <w:rFonts w:ascii="GHEA Grapalat" w:hAnsi="GHEA Grapalat" w:cs="Sylfaen"/>
          <w:b/>
          <w:lang w:val="pt-BR"/>
        </w:rPr>
      </w:pPr>
    </w:p>
    <w:p w:rsidR="00814C6B" w:rsidRPr="00E6597C" w:rsidRDefault="00814C6B" w:rsidP="00814C6B">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814C6B" w:rsidRPr="00E6597C" w:rsidRDefault="00814C6B" w:rsidP="00814C6B">
      <w:pPr>
        <w:ind w:firstLine="567"/>
        <w:jc w:val="center"/>
        <w:rPr>
          <w:rFonts w:ascii="GHEA Grapalat" w:hAnsi="GHEA Grapalat"/>
          <w:b/>
          <w:sz w:val="20"/>
          <w:szCs w:val="20"/>
          <w:lang w:val="pt-BR"/>
        </w:rPr>
      </w:pPr>
      <w:r w:rsidRPr="00530A83">
        <w:rPr>
          <w:rFonts w:ascii="GHEA Grapalat" w:hAnsi="GHEA Grapalat"/>
          <w:lang w:val="pt-BR"/>
        </w:rPr>
        <w:t>«</w:t>
      </w:r>
      <w:r w:rsidR="00530A83" w:rsidRPr="005464F8">
        <w:rPr>
          <w:rFonts w:ascii="GHEA Grapalat" w:hAnsi="GHEA Grapalat"/>
          <w:sz w:val="16"/>
          <w:szCs w:val="16"/>
          <w:lang w:val="af-ZA"/>
        </w:rPr>
        <w:t>«Հայկավանի միջն. դպրոց» ՊՈԱԿ–ի Ջեռուցման համակարգի անցկացման աշխատանքներ</w:t>
      </w:r>
      <w:r w:rsidR="00530A83" w:rsidRPr="00530A83">
        <w:rPr>
          <w:rFonts w:ascii="GHEA Grapalat" w:hAnsi="GHEA Grapalat"/>
          <w:lang w:val="pt-BR"/>
        </w:rPr>
        <w:t xml:space="preserve"> </w:t>
      </w:r>
      <w:r w:rsidRPr="00530A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814C6B" w:rsidRPr="00E6597C" w:rsidTr="007462DC">
        <w:trPr>
          <w:cantSplit/>
          <w:jc w:val="center"/>
        </w:trPr>
        <w:tc>
          <w:tcPr>
            <w:tcW w:w="540" w:type="dxa"/>
            <w:vMerge w:val="restart"/>
            <w:vAlign w:val="center"/>
          </w:tcPr>
          <w:p w:rsidR="00814C6B" w:rsidRPr="00E6597C" w:rsidRDefault="00814C6B" w:rsidP="007462DC">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814C6B" w:rsidRPr="00E6597C" w:rsidRDefault="00814C6B" w:rsidP="007462DC">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814C6B" w:rsidRPr="00E6597C" w:rsidRDefault="00814C6B" w:rsidP="007462DC">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814C6B" w:rsidRPr="00E6597C" w:rsidRDefault="00814C6B" w:rsidP="007462DC">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814C6B" w:rsidRPr="00E6597C" w:rsidTr="007462DC">
        <w:trPr>
          <w:cantSplit/>
          <w:trHeight w:val="586"/>
          <w:jc w:val="center"/>
        </w:trPr>
        <w:tc>
          <w:tcPr>
            <w:tcW w:w="540" w:type="dxa"/>
            <w:vMerge/>
            <w:vAlign w:val="center"/>
          </w:tcPr>
          <w:p w:rsidR="00814C6B" w:rsidRPr="00E6597C" w:rsidRDefault="00814C6B" w:rsidP="007462DC">
            <w:pPr>
              <w:jc w:val="both"/>
              <w:rPr>
                <w:rFonts w:ascii="GHEA Grapalat" w:hAnsi="GHEA Grapalat"/>
                <w:sz w:val="20"/>
                <w:szCs w:val="20"/>
                <w:lang w:val="pt-BR"/>
              </w:rPr>
            </w:pPr>
          </w:p>
        </w:tc>
        <w:tc>
          <w:tcPr>
            <w:tcW w:w="4924" w:type="dxa"/>
            <w:vMerge/>
          </w:tcPr>
          <w:p w:rsidR="00814C6B" w:rsidRPr="00E6597C" w:rsidRDefault="00814C6B" w:rsidP="007462DC">
            <w:pPr>
              <w:rPr>
                <w:rFonts w:ascii="GHEA Grapalat" w:hAnsi="GHEA Grapalat"/>
                <w:sz w:val="20"/>
                <w:szCs w:val="20"/>
                <w:lang w:val="pt-BR"/>
              </w:rPr>
            </w:pPr>
          </w:p>
        </w:tc>
        <w:tc>
          <w:tcPr>
            <w:tcW w:w="1530" w:type="dxa"/>
            <w:vAlign w:val="center"/>
          </w:tcPr>
          <w:p w:rsidR="00814C6B" w:rsidRPr="00E6597C" w:rsidRDefault="00814C6B" w:rsidP="007462DC">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814C6B" w:rsidRPr="00E6597C" w:rsidRDefault="00814C6B" w:rsidP="007462DC">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814C6B" w:rsidRPr="00E6597C" w:rsidTr="007462DC">
        <w:trPr>
          <w:trHeight w:val="586"/>
          <w:jc w:val="center"/>
        </w:trPr>
        <w:tc>
          <w:tcPr>
            <w:tcW w:w="540" w:type="dxa"/>
            <w:vAlign w:val="center"/>
          </w:tcPr>
          <w:p w:rsidR="00814C6B" w:rsidRPr="00E6597C" w:rsidRDefault="00814C6B" w:rsidP="007462DC">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814C6B" w:rsidRPr="00E6597C" w:rsidRDefault="00814C6B" w:rsidP="007462DC">
            <w:pPr>
              <w:rPr>
                <w:rFonts w:ascii="GHEA Grapalat" w:hAnsi="GHEA Grapalat"/>
                <w:sz w:val="20"/>
                <w:szCs w:val="20"/>
                <w:lang w:val="pt-BR"/>
              </w:rPr>
            </w:pPr>
          </w:p>
        </w:tc>
        <w:tc>
          <w:tcPr>
            <w:tcW w:w="1530" w:type="dxa"/>
            <w:vAlign w:val="center"/>
          </w:tcPr>
          <w:p w:rsidR="00814C6B" w:rsidRPr="00E6597C" w:rsidRDefault="00814C6B" w:rsidP="007462DC">
            <w:pPr>
              <w:jc w:val="center"/>
              <w:rPr>
                <w:rFonts w:ascii="GHEA Grapalat" w:hAnsi="GHEA Grapalat"/>
                <w:sz w:val="20"/>
                <w:szCs w:val="20"/>
                <w:lang w:val="pt-BR"/>
              </w:rPr>
            </w:pPr>
          </w:p>
        </w:tc>
        <w:tc>
          <w:tcPr>
            <w:tcW w:w="1440" w:type="dxa"/>
            <w:vAlign w:val="center"/>
          </w:tcPr>
          <w:p w:rsidR="00814C6B" w:rsidRPr="00E6597C" w:rsidRDefault="00814C6B" w:rsidP="007462DC">
            <w:pPr>
              <w:rPr>
                <w:rFonts w:ascii="GHEA Grapalat" w:hAnsi="GHEA Grapalat"/>
                <w:sz w:val="20"/>
                <w:szCs w:val="20"/>
                <w:lang w:val="pt-BR"/>
              </w:rPr>
            </w:pPr>
          </w:p>
        </w:tc>
      </w:tr>
      <w:tr w:rsidR="00814C6B" w:rsidRPr="00E6597C" w:rsidTr="007462DC">
        <w:trPr>
          <w:trHeight w:val="586"/>
          <w:jc w:val="center"/>
        </w:trPr>
        <w:tc>
          <w:tcPr>
            <w:tcW w:w="540" w:type="dxa"/>
            <w:vAlign w:val="center"/>
          </w:tcPr>
          <w:p w:rsidR="00814C6B" w:rsidRPr="00E6597C" w:rsidRDefault="00814C6B" w:rsidP="007462DC">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814C6B" w:rsidRPr="00E6597C" w:rsidRDefault="00814C6B" w:rsidP="007462DC">
            <w:pPr>
              <w:rPr>
                <w:rFonts w:ascii="GHEA Grapalat" w:hAnsi="GHEA Grapalat"/>
                <w:sz w:val="20"/>
                <w:szCs w:val="20"/>
                <w:lang w:val="pt-BR"/>
              </w:rPr>
            </w:pPr>
          </w:p>
        </w:tc>
        <w:tc>
          <w:tcPr>
            <w:tcW w:w="1530" w:type="dxa"/>
            <w:vAlign w:val="center"/>
          </w:tcPr>
          <w:p w:rsidR="00814C6B" w:rsidRPr="00E6597C" w:rsidRDefault="00814C6B" w:rsidP="007462DC">
            <w:pPr>
              <w:jc w:val="center"/>
              <w:rPr>
                <w:rFonts w:ascii="GHEA Grapalat" w:hAnsi="GHEA Grapalat"/>
                <w:sz w:val="20"/>
                <w:szCs w:val="20"/>
                <w:lang w:val="pt-BR"/>
              </w:rPr>
            </w:pPr>
          </w:p>
        </w:tc>
        <w:tc>
          <w:tcPr>
            <w:tcW w:w="1440" w:type="dxa"/>
            <w:vAlign w:val="center"/>
          </w:tcPr>
          <w:p w:rsidR="00814C6B" w:rsidRPr="00E6597C" w:rsidRDefault="00814C6B" w:rsidP="007462DC">
            <w:pPr>
              <w:rPr>
                <w:rFonts w:ascii="GHEA Grapalat" w:hAnsi="GHEA Grapalat"/>
                <w:sz w:val="20"/>
                <w:szCs w:val="20"/>
                <w:lang w:val="pt-BR"/>
              </w:rPr>
            </w:pPr>
          </w:p>
        </w:tc>
      </w:tr>
      <w:tr w:rsidR="00814C6B" w:rsidRPr="00E6597C" w:rsidTr="007462DC">
        <w:trPr>
          <w:trHeight w:val="586"/>
          <w:jc w:val="center"/>
        </w:trPr>
        <w:tc>
          <w:tcPr>
            <w:tcW w:w="540" w:type="dxa"/>
            <w:vAlign w:val="center"/>
          </w:tcPr>
          <w:p w:rsidR="00814C6B" w:rsidRPr="00E6597C" w:rsidRDefault="00814C6B" w:rsidP="007462DC">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814C6B" w:rsidRPr="00E6597C" w:rsidRDefault="00814C6B" w:rsidP="007462DC">
            <w:pPr>
              <w:rPr>
                <w:rFonts w:ascii="GHEA Grapalat" w:hAnsi="GHEA Grapalat"/>
                <w:sz w:val="20"/>
                <w:szCs w:val="20"/>
                <w:lang w:val="pt-BR"/>
              </w:rPr>
            </w:pPr>
          </w:p>
        </w:tc>
        <w:tc>
          <w:tcPr>
            <w:tcW w:w="1530" w:type="dxa"/>
            <w:vAlign w:val="center"/>
          </w:tcPr>
          <w:p w:rsidR="00814C6B" w:rsidRPr="00E6597C" w:rsidRDefault="00814C6B" w:rsidP="007462DC">
            <w:pPr>
              <w:jc w:val="center"/>
              <w:rPr>
                <w:rFonts w:ascii="GHEA Grapalat" w:hAnsi="GHEA Grapalat"/>
                <w:sz w:val="20"/>
                <w:szCs w:val="20"/>
                <w:lang w:val="pt-BR"/>
              </w:rPr>
            </w:pPr>
          </w:p>
        </w:tc>
        <w:tc>
          <w:tcPr>
            <w:tcW w:w="1440" w:type="dxa"/>
            <w:vAlign w:val="center"/>
          </w:tcPr>
          <w:p w:rsidR="00814C6B" w:rsidRPr="00E6597C" w:rsidRDefault="00814C6B" w:rsidP="007462DC">
            <w:pPr>
              <w:rPr>
                <w:rFonts w:ascii="GHEA Grapalat" w:hAnsi="GHEA Grapalat"/>
                <w:sz w:val="20"/>
                <w:szCs w:val="20"/>
                <w:lang w:val="pt-BR"/>
              </w:rPr>
            </w:pPr>
          </w:p>
        </w:tc>
      </w:tr>
      <w:tr w:rsidR="00814C6B" w:rsidRPr="00E6597C" w:rsidTr="007462DC">
        <w:trPr>
          <w:trHeight w:val="586"/>
          <w:jc w:val="center"/>
        </w:trPr>
        <w:tc>
          <w:tcPr>
            <w:tcW w:w="540" w:type="dxa"/>
            <w:vAlign w:val="center"/>
          </w:tcPr>
          <w:p w:rsidR="00814C6B" w:rsidRPr="00E6597C" w:rsidRDefault="00814C6B" w:rsidP="007462DC">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814C6B" w:rsidRPr="00E6597C" w:rsidRDefault="00814C6B" w:rsidP="007462DC">
            <w:pPr>
              <w:rPr>
                <w:rFonts w:ascii="GHEA Grapalat" w:hAnsi="GHEA Grapalat"/>
                <w:sz w:val="20"/>
                <w:szCs w:val="20"/>
                <w:lang w:val="pt-BR"/>
              </w:rPr>
            </w:pPr>
          </w:p>
        </w:tc>
        <w:tc>
          <w:tcPr>
            <w:tcW w:w="1530" w:type="dxa"/>
            <w:vAlign w:val="center"/>
          </w:tcPr>
          <w:p w:rsidR="00814C6B" w:rsidRPr="00E6597C" w:rsidRDefault="00814C6B" w:rsidP="007462DC">
            <w:pPr>
              <w:jc w:val="center"/>
              <w:rPr>
                <w:rFonts w:ascii="GHEA Grapalat" w:hAnsi="GHEA Grapalat"/>
                <w:sz w:val="20"/>
                <w:szCs w:val="20"/>
                <w:lang w:val="pt-BR"/>
              </w:rPr>
            </w:pPr>
          </w:p>
        </w:tc>
        <w:tc>
          <w:tcPr>
            <w:tcW w:w="1440" w:type="dxa"/>
            <w:vAlign w:val="center"/>
          </w:tcPr>
          <w:p w:rsidR="00814C6B" w:rsidRPr="00E6597C" w:rsidRDefault="00814C6B" w:rsidP="007462DC">
            <w:pPr>
              <w:rPr>
                <w:rFonts w:ascii="GHEA Grapalat" w:hAnsi="GHEA Grapalat"/>
                <w:sz w:val="20"/>
                <w:szCs w:val="20"/>
                <w:lang w:val="pt-BR"/>
              </w:rPr>
            </w:pPr>
          </w:p>
        </w:tc>
      </w:tr>
      <w:tr w:rsidR="00814C6B" w:rsidRPr="00E6597C" w:rsidTr="007462DC">
        <w:trPr>
          <w:trHeight w:val="586"/>
          <w:jc w:val="center"/>
        </w:trPr>
        <w:tc>
          <w:tcPr>
            <w:tcW w:w="540" w:type="dxa"/>
            <w:vAlign w:val="center"/>
          </w:tcPr>
          <w:p w:rsidR="00814C6B" w:rsidRPr="00E6597C" w:rsidRDefault="00814C6B" w:rsidP="007462DC">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814C6B" w:rsidRPr="00E6597C" w:rsidRDefault="00814C6B" w:rsidP="007462DC">
            <w:pPr>
              <w:rPr>
                <w:rFonts w:ascii="GHEA Grapalat" w:hAnsi="GHEA Grapalat"/>
                <w:sz w:val="20"/>
                <w:szCs w:val="20"/>
                <w:lang w:val="pt-BR"/>
              </w:rPr>
            </w:pPr>
          </w:p>
        </w:tc>
        <w:tc>
          <w:tcPr>
            <w:tcW w:w="1530" w:type="dxa"/>
            <w:vAlign w:val="center"/>
          </w:tcPr>
          <w:p w:rsidR="00814C6B" w:rsidRPr="00E6597C" w:rsidRDefault="00814C6B" w:rsidP="007462DC">
            <w:pPr>
              <w:jc w:val="center"/>
              <w:rPr>
                <w:rFonts w:ascii="GHEA Grapalat" w:hAnsi="GHEA Grapalat"/>
                <w:sz w:val="20"/>
                <w:szCs w:val="20"/>
                <w:lang w:val="pt-BR"/>
              </w:rPr>
            </w:pPr>
          </w:p>
        </w:tc>
        <w:tc>
          <w:tcPr>
            <w:tcW w:w="1440" w:type="dxa"/>
            <w:vAlign w:val="center"/>
          </w:tcPr>
          <w:p w:rsidR="00814C6B" w:rsidRPr="00E6597C" w:rsidRDefault="00814C6B" w:rsidP="007462DC">
            <w:pPr>
              <w:rPr>
                <w:rFonts w:ascii="GHEA Grapalat" w:hAnsi="GHEA Grapalat"/>
                <w:sz w:val="20"/>
                <w:szCs w:val="20"/>
                <w:lang w:val="pt-BR"/>
              </w:rPr>
            </w:pPr>
          </w:p>
        </w:tc>
      </w:tr>
      <w:tr w:rsidR="00814C6B" w:rsidRPr="00E6597C" w:rsidTr="007462DC">
        <w:trPr>
          <w:trHeight w:val="586"/>
          <w:jc w:val="center"/>
        </w:trPr>
        <w:tc>
          <w:tcPr>
            <w:tcW w:w="540" w:type="dxa"/>
            <w:vAlign w:val="center"/>
          </w:tcPr>
          <w:p w:rsidR="00814C6B" w:rsidRPr="00E6597C" w:rsidRDefault="00814C6B" w:rsidP="007462DC">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814C6B" w:rsidRPr="00E6597C" w:rsidRDefault="00814C6B" w:rsidP="007462DC">
            <w:pPr>
              <w:rPr>
                <w:rFonts w:ascii="GHEA Grapalat" w:hAnsi="GHEA Grapalat"/>
                <w:sz w:val="20"/>
                <w:szCs w:val="20"/>
                <w:lang w:val="pt-BR"/>
              </w:rPr>
            </w:pPr>
          </w:p>
        </w:tc>
        <w:tc>
          <w:tcPr>
            <w:tcW w:w="1530" w:type="dxa"/>
            <w:vAlign w:val="center"/>
          </w:tcPr>
          <w:p w:rsidR="00814C6B" w:rsidRPr="00E6597C" w:rsidRDefault="00814C6B" w:rsidP="007462DC">
            <w:pPr>
              <w:jc w:val="center"/>
              <w:rPr>
                <w:rFonts w:ascii="GHEA Grapalat" w:hAnsi="GHEA Grapalat"/>
                <w:sz w:val="20"/>
                <w:szCs w:val="20"/>
                <w:lang w:val="pt-BR"/>
              </w:rPr>
            </w:pPr>
          </w:p>
        </w:tc>
        <w:tc>
          <w:tcPr>
            <w:tcW w:w="1440" w:type="dxa"/>
            <w:vAlign w:val="center"/>
          </w:tcPr>
          <w:p w:rsidR="00814C6B" w:rsidRPr="00E6597C" w:rsidRDefault="00814C6B" w:rsidP="007462DC">
            <w:pPr>
              <w:rPr>
                <w:rFonts w:ascii="GHEA Grapalat" w:hAnsi="GHEA Grapalat"/>
                <w:sz w:val="20"/>
                <w:szCs w:val="20"/>
                <w:lang w:val="pt-BR"/>
              </w:rPr>
            </w:pPr>
          </w:p>
        </w:tc>
      </w:tr>
      <w:tr w:rsidR="00814C6B" w:rsidRPr="002001A6" w:rsidTr="007462DC">
        <w:trPr>
          <w:cantSplit/>
          <w:trHeight w:val="586"/>
          <w:jc w:val="center"/>
        </w:trPr>
        <w:tc>
          <w:tcPr>
            <w:tcW w:w="5464" w:type="dxa"/>
            <w:gridSpan w:val="2"/>
            <w:vAlign w:val="center"/>
          </w:tcPr>
          <w:p w:rsidR="00814C6B" w:rsidRPr="00E6597C" w:rsidRDefault="00814C6B" w:rsidP="007462DC">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814C6B" w:rsidRPr="002001A6" w:rsidRDefault="002001A6" w:rsidP="007462DC">
            <w:pPr>
              <w:jc w:val="center"/>
              <w:rPr>
                <w:rFonts w:ascii="GHEA Grapalat" w:hAnsi="GHEA Grapalat"/>
                <w:b/>
                <w:sz w:val="20"/>
                <w:szCs w:val="20"/>
                <w:lang w:val="pt-BR"/>
              </w:rPr>
            </w:pPr>
            <w:r>
              <w:rPr>
                <w:rFonts w:ascii="GHEA Grapalat" w:hAnsi="GHEA Grapalat"/>
                <w:b/>
                <w:sz w:val="20"/>
                <w:szCs w:val="20"/>
                <w:lang w:val="ru-RU"/>
              </w:rPr>
              <w:t>Պայմանագիրը</w:t>
            </w:r>
            <w:r w:rsidRPr="002001A6">
              <w:rPr>
                <w:rFonts w:ascii="GHEA Grapalat" w:hAnsi="GHEA Grapalat"/>
                <w:b/>
                <w:sz w:val="20"/>
                <w:szCs w:val="20"/>
                <w:lang w:val="pt-BR"/>
              </w:rPr>
              <w:t xml:space="preserve"> </w:t>
            </w:r>
            <w:r>
              <w:rPr>
                <w:rFonts w:ascii="GHEA Grapalat" w:hAnsi="GHEA Grapalat"/>
                <w:b/>
                <w:sz w:val="20"/>
                <w:szCs w:val="20"/>
                <w:lang w:val="ru-RU"/>
              </w:rPr>
              <w:t>ուժի</w:t>
            </w:r>
            <w:r w:rsidRPr="002001A6">
              <w:rPr>
                <w:rFonts w:ascii="GHEA Grapalat" w:hAnsi="GHEA Grapalat"/>
                <w:b/>
                <w:sz w:val="20"/>
                <w:szCs w:val="20"/>
                <w:lang w:val="pt-BR"/>
              </w:rPr>
              <w:t xml:space="preserve"> </w:t>
            </w:r>
            <w:r>
              <w:rPr>
                <w:rFonts w:ascii="GHEA Grapalat" w:hAnsi="GHEA Grapalat"/>
                <w:b/>
                <w:sz w:val="20"/>
                <w:szCs w:val="20"/>
                <w:lang w:val="ru-RU"/>
              </w:rPr>
              <w:t>մեջ</w:t>
            </w:r>
            <w:r w:rsidRPr="002001A6">
              <w:rPr>
                <w:rFonts w:ascii="GHEA Grapalat" w:hAnsi="GHEA Grapalat"/>
                <w:b/>
                <w:sz w:val="20"/>
                <w:szCs w:val="20"/>
                <w:lang w:val="pt-BR"/>
              </w:rPr>
              <w:t xml:space="preserve"> </w:t>
            </w:r>
            <w:r>
              <w:rPr>
                <w:rFonts w:ascii="GHEA Grapalat" w:hAnsi="GHEA Grapalat"/>
                <w:b/>
                <w:sz w:val="20"/>
                <w:szCs w:val="20"/>
                <w:lang w:val="ru-RU"/>
              </w:rPr>
              <w:t>մտնելու</w:t>
            </w:r>
            <w:r w:rsidRPr="002001A6">
              <w:rPr>
                <w:rFonts w:ascii="GHEA Grapalat" w:hAnsi="GHEA Grapalat"/>
                <w:b/>
                <w:sz w:val="20"/>
                <w:szCs w:val="20"/>
                <w:lang w:val="pt-BR"/>
              </w:rPr>
              <w:t xml:space="preserve"> </w:t>
            </w:r>
            <w:r>
              <w:rPr>
                <w:rFonts w:ascii="GHEA Grapalat" w:hAnsi="GHEA Grapalat"/>
                <w:b/>
                <w:sz w:val="20"/>
                <w:szCs w:val="20"/>
                <w:lang w:val="ru-RU"/>
              </w:rPr>
              <w:t>օրվանից</w:t>
            </w:r>
            <w:r w:rsidRPr="002001A6">
              <w:rPr>
                <w:rFonts w:ascii="GHEA Grapalat" w:hAnsi="GHEA Grapalat"/>
                <w:b/>
                <w:sz w:val="20"/>
                <w:szCs w:val="20"/>
                <w:lang w:val="pt-BR"/>
              </w:rPr>
              <w:t xml:space="preserve"> </w:t>
            </w:r>
            <w:r>
              <w:rPr>
                <w:rFonts w:ascii="GHEA Grapalat" w:hAnsi="GHEA Grapalat"/>
                <w:b/>
                <w:sz w:val="20"/>
                <w:szCs w:val="20"/>
                <w:lang w:val="ru-RU"/>
              </w:rPr>
              <w:t>հաշված</w:t>
            </w:r>
            <w:r w:rsidRPr="002001A6">
              <w:rPr>
                <w:rFonts w:ascii="GHEA Grapalat" w:hAnsi="GHEA Grapalat"/>
                <w:b/>
                <w:sz w:val="20"/>
                <w:szCs w:val="20"/>
                <w:lang w:val="pt-BR"/>
              </w:rPr>
              <w:t xml:space="preserve"> </w:t>
            </w:r>
            <w:r>
              <w:rPr>
                <w:rFonts w:ascii="GHEA Grapalat" w:hAnsi="GHEA Grapalat"/>
                <w:b/>
                <w:sz w:val="20"/>
                <w:szCs w:val="20"/>
                <w:lang w:val="ru-RU"/>
              </w:rPr>
              <w:t>մինչև</w:t>
            </w:r>
          </w:p>
        </w:tc>
        <w:tc>
          <w:tcPr>
            <w:tcW w:w="1440" w:type="dxa"/>
            <w:vAlign w:val="center"/>
          </w:tcPr>
          <w:p w:rsidR="00814C6B" w:rsidRPr="002001A6" w:rsidRDefault="002001A6" w:rsidP="007462DC">
            <w:pPr>
              <w:jc w:val="center"/>
              <w:rPr>
                <w:rFonts w:ascii="GHEA Grapalat" w:hAnsi="GHEA Grapalat"/>
                <w:b/>
                <w:sz w:val="20"/>
                <w:szCs w:val="20"/>
                <w:lang w:val="ru-RU"/>
              </w:rPr>
            </w:pPr>
            <w:r>
              <w:rPr>
                <w:rFonts w:ascii="GHEA Grapalat" w:hAnsi="GHEA Grapalat"/>
                <w:b/>
                <w:sz w:val="20"/>
                <w:szCs w:val="20"/>
                <w:lang w:val="ru-RU"/>
              </w:rPr>
              <w:t>31.03.2020թ.</w:t>
            </w:r>
          </w:p>
        </w:tc>
      </w:tr>
    </w:tbl>
    <w:p w:rsidR="00814C6B" w:rsidRPr="00E6597C" w:rsidRDefault="00814C6B" w:rsidP="00814C6B">
      <w:pPr>
        <w:keepNext/>
        <w:jc w:val="both"/>
        <w:outlineLvl w:val="3"/>
        <w:rPr>
          <w:rFonts w:ascii="GHEA Grapalat" w:hAnsi="GHEA Grapalat"/>
          <w:i/>
          <w:sz w:val="32"/>
          <w:lang w:val="pt-BR"/>
        </w:rPr>
      </w:pPr>
    </w:p>
    <w:p w:rsidR="00814C6B" w:rsidRPr="00E6597C" w:rsidRDefault="00814C6B" w:rsidP="00814C6B">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814C6B" w:rsidRPr="00E6597C" w:rsidTr="007462DC">
        <w:trPr>
          <w:jc w:val="center"/>
        </w:trPr>
        <w:tc>
          <w:tcPr>
            <w:tcW w:w="4536" w:type="dxa"/>
          </w:tcPr>
          <w:p w:rsidR="00814C6B" w:rsidRPr="00E6597C" w:rsidRDefault="00814C6B" w:rsidP="007462D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814C6B" w:rsidRPr="00E6597C" w:rsidRDefault="00814C6B" w:rsidP="007462DC">
            <w:pPr>
              <w:rPr>
                <w:rFonts w:ascii="GHEA Grapalat" w:hAnsi="GHEA Grapalat"/>
                <w:lang w:val="ru-RU"/>
              </w:rPr>
            </w:pPr>
          </w:p>
          <w:p w:rsidR="00814C6B" w:rsidRPr="00E6597C" w:rsidRDefault="00814C6B" w:rsidP="007462DC">
            <w:pPr>
              <w:rPr>
                <w:rFonts w:ascii="GHEA Grapalat" w:hAnsi="GHEA Grapalat"/>
                <w:lang w:val="ru-RU"/>
              </w:rPr>
            </w:pPr>
          </w:p>
          <w:p w:rsidR="00814C6B" w:rsidRPr="00E6597C" w:rsidRDefault="00814C6B" w:rsidP="007462DC">
            <w:pPr>
              <w:jc w:val="center"/>
              <w:rPr>
                <w:rFonts w:ascii="GHEA Grapalat" w:hAnsi="GHEA Grapalat"/>
                <w:lang w:val="ru-RU"/>
              </w:rPr>
            </w:pPr>
            <w:r w:rsidRPr="00E6597C">
              <w:rPr>
                <w:rFonts w:ascii="GHEA Grapalat" w:hAnsi="GHEA Grapalat"/>
                <w:lang w:val="ru-RU"/>
              </w:rPr>
              <w:t>---------------------------------</w:t>
            </w:r>
          </w:p>
          <w:p w:rsidR="00814C6B" w:rsidRPr="00E6597C" w:rsidRDefault="00814C6B" w:rsidP="007462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814C6B" w:rsidRPr="00E6597C" w:rsidRDefault="00814C6B" w:rsidP="007462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814C6B" w:rsidRPr="00E6597C" w:rsidRDefault="00814C6B" w:rsidP="007462DC">
            <w:pPr>
              <w:spacing w:line="360" w:lineRule="auto"/>
              <w:jc w:val="center"/>
              <w:rPr>
                <w:rFonts w:ascii="GHEA Grapalat" w:hAnsi="GHEA Grapalat"/>
                <w:lang w:val="ru-RU"/>
              </w:rPr>
            </w:pPr>
          </w:p>
        </w:tc>
        <w:tc>
          <w:tcPr>
            <w:tcW w:w="4343" w:type="dxa"/>
          </w:tcPr>
          <w:p w:rsidR="00814C6B" w:rsidRPr="00E6597C" w:rsidRDefault="00814C6B" w:rsidP="007462D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814C6B" w:rsidRPr="00E6597C" w:rsidRDefault="00814C6B" w:rsidP="007462DC">
            <w:pPr>
              <w:jc w:val="center"/>
              <w:rPr>
                <w:rFonts w:ascii="GHEA Grapalat" w:hAnsi="GHEA Grapalat"/>
                <w:lang w:val="ru-RU"/>
              </w:rPr>
            </w:pPr>
          </w:p>
          <w:p w:rsidR="00814C6B" w:rsidRPr="00E6597C" w:rsidRDefault="00814C6B" w:rsidP="007462DC">
            <w:pPr>
              <w:jc w:val="center"/>
              <w:rPr>
                <w:rFonts w:ascii="GHEA Grapalat" w:hAnsi="GHEA Grapalat"/>
                <w:lang w:val="ru-RU"/>
              </w:rPr>
            </w:pPr>
          </w:p>
          <w:p w:rsidR="00814C6B" w:rsidRPr="00E6597C" w:rsidRDefault="00814C6B" w:rsidP="007462DC">
            <w:pPr>
              <w:jc w:val="center"/>
              <w:rPr>
                <w:rFonts w:ascii="GHEA Grapalat" w:hAnsi="GHEA Grapalat"/>
                <w:lang w:val="ru-RU"/>
              </w:rPr>
            </w:pPr>
            <w:r w:rsidRPr="00E6597C">
              <w:rPr>
                <w:rFonts w:ascii="GHEA Grapalat" w:hAnsi="GHEA Grapalat"/>
                <w:lang w:val="ru-RU"/>
              </w:rPr>
              <w:t>---------------------------------</w:t>
            </w:r>
          </w:p>
          <w:p w:rsidR="00814C6B" w:rsidRPr="00E6597C" w:rsidRDefault="00814C6B" w:rsidP="007462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814C6B" w:rsidRPr="00E6597C" w:rsidRDefault="00814C6B" w:rsidP="007462DC">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814C6B" w:rsidRPr="00E6597C" w:rsidRDefault="00814C6B" w:rsidP="00814C6B">
      <w:pPr>
        <w:jc w:val="both"/>
        <w:rPr>
          <w:rFonts w:ascii="GHEA Grapalat" w:hAnsi="GHEA Grapalat"/>
          <w:lang w:val="pt-BR"/>
        </w:rPr>
      </w:pPr>
    </w:p>
    <w:p w:rsidR="00814C6B" w:rsidRPr="00E6597C" w:rsidRDefault="00814C6B" w:rsidP="00814C6B">
      <w:pPr>
        <w:tabs>
          <w:tab w:val="left" w:pos="8789"/>
        </w:tabs>
        <w:jc w:val="both"/>
        <w:rPr>
          <w:rFonts w:ascii="GHEA Grapalat" w:hAnsi="GHEA Grapalat"/>
          <w:lang w:val="pt-BR"/>
        </w:rPr>
      </w:pPr>
    </w:p>
    <w:p w:rsidR="00814C6B" w:rsidRPr="00E6597C" w:rsidRDefault="00814C6B" w:rsidP="00814C6B">
      <w:pPr>
        <w:tabs>
          <w:tab w:val="left" w:pos="1080"/>
        </w:tabs>
        <w:ind w:right="-7" w:firstLine="567"/>
        <w:jc w:val="both"/>
        <w:rPr>
          <w:rFonts w:ascii="GHEA Grapalat" w:hAnsi="GHEA Grapalat"/>
          <w:lang w:val="pt-BR"/>
        </w:rPr>
      </w:pPr>
    </w:p>
    <w:p w:rsidR="00814C6B" w:rsidRPr="00E6597C" w:rsidRDefault="00814C6B" w:rsidP="00814C6B">
      <w:pPr>
        <w:rPr>
          <w:rFonts w:ascii="GHEA Grapalat" w:hAnsi="GHEA Grapalat"/>
          <w:lang w:val="pt-BR"/>
        </w:rPr>
      </w:pPr>
    </w:p>
    <w:p w:rsidR="00814C6B" w:rsidRPr="00E6597C" w:rsidRDefault="00814C6B" w:rsidP="00814C6B">
      <w:pPr>
        <w:rPr>
          <w:rFonts w:ascii="GHEA Grapalat" w:hAnsi="GHEA Grapalat"/>
          <w:lang w:val="pt-BR"/>
        </w:rPr>
      </w:pPr>
    </w:p>
    <w:p w:rsidR="00814C6B" w:rsidRPr="00E6597C" w:rsidRDefault="00814C6B" w:rsidP="00814C6B">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814C6B" w:rsidRPr="00E6597C" w:rsidRDefault="00814C6B" w:rsidP="00814C6B">
      <w:pPr>
        <w:rPr>
          <w:rFonts w:ascii="GHEA Grapalat" w:hAnsi="GHEA Grapalat"/>
          <w:lang w:val="pt-BR"/>
        </w:rPr>
      </w:pPr>
    </w:p>
    <w:p w:rsidR="00814C6B" w:rsidRPr="00E6597C" w:rsidRDefault="00814C6B" w:rsidP="00814C6B">
      <w:pPr>
        <w:rPr>
          <w:rFonts w:ascii="GHEA Grapalat" w:hAnsi="GHEA Grapalat"/>
          <w:lang w:val="pt-BR"/>
        </w:rPr>
      </w:pPr>
    </w:p>
    <w:p w:rsidR="00814C6B" w:rsidRPr="00E6597C" w:rsidRDefault="00814C6B" w:rsidP="00814C6B">
      <w:pPr>
        <w:ind w:firstLine="567"/>
        <w:jc w:val="right"/>
        <w:rPr>
          <w:rFonts w:ascii="GHEA Grapalat" w:hAnsi="GHEA Grapalat"/>
          <w:i/>
          <w:lang w:val="pt-BR"/>
        </w:rPr>
      </w:pPr>
      <w:r w:rsidRPr="00E6597C">
        <w:rPr>
          <w:rFonts w:ascii="GHEA Grapalat" w:hAnsi="GHEA Grapalat"/>
          <w:i/>
          <w:lang w:val="pt-BR"/>
        </w:rPr>
        <w:br w:type="page"/>
      </w:r>
    </w:p>
    <w:p w:rsidR="00814C6B" w:rsidRPr="00E6597C" w:rsidRDefault="00814C6B" w:rsidP="00814C6B">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814C6B" w:rsidRPr="00E6597C" w:rsidRDefault="00814C6B" w:rsidP="00814C6B">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814C6B" w:rsidRPr="00E6597C" w:rsidRDefault="00814C6B" w:rsidP="00814C6B">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814C6B" w:rsidRPr="00E6597C" w:rsidRDefault="00814C6B" w:rsidP="00814C6B">
      <w:pPr>
        <w:tabs>
          <w:tab w:val="left" w:pos="9540"/>
        </w:tabs>
        <w:rPr>
          <w:rFonts w:ascii="GHEA Grapalat" w:hAnsi="GHEA Grapalat"/>
          <w:sz w:val="20"/>
          <w:lang w:val="pt-BR"/>
        </w:rPr>
      </w:pPr>
    </w:p>
    <w:p w:rsidR="00814C6B" w:rsidRPr="00E6597C" w:rsidRDefault="00814C6B" w:rsidP="00814C6B">
      <w:pPr>
        <w:tabs>
          <w:tab w:val="left" w:pos="9540"/>
        </w:tabs>
        <w:rPr>
          <w:rFonts w:ascii="GHEA Grapalat" w:hAnsi="GHEA Grapalat"/>
          <w:sz w:val="20"/>
          <w:lang w:val="pt-BR"/>
        </w:rPr>
      </w:pPr>
    </w:p>
    <w:p w:rsidR="00814C6B" w:rsidRPr="00E6597C" w:rsidRDefault="00814C6B" w:rsidP="00814C6B">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814C6B" w:rsidRPr="00E6597C" w:rsidRDefault="00814C6B" w:rsidP="00814C6B">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4"/>
        <w:gridCol w:w="1448"/>
        <w:gridCol w:w="1318"/>
        <w:gridCol w:w="448"/>
        <w:gridCol w:w="449"/>
        <w:gridCol w:w="524"/>
        <w:gridCol w:w="449"/>
        <w:gridCol w:w="449"/>
        <w:gridCol w:w="449"/>
        <w:gridCol w:w="449"/>
        <w:gridCol w:w="449"/>
        <w:gridCol w:w="449"/>
        <w:gridCol w:w="449"/>
        <w:gridCol w:w="449"/>
        <w:gridCol w:w="449"/>
        <w:gridCol w:w="1042"/>
      </w:tblGrid>
      <w:tr w:rsidR="00814C6B" w:rsidRPr="00E6597C" w:rsidTr="007462DC">
        <w:tc>
          <w:tcPr>
            <w:tcW w:w="10632" w:type="dxa"/>
            <w:gridSpan w:val="16"/>
          </w:tcPr>
          <w:p w:rsidR="00814C6B" w:rsidRPr="00E6597C" w:rsidRDefault="00814C6B" w:rsidP="007462DC">
            <w:pPr>
              <w:jc w:val="center"/>
              <w:rPr>
                <w:rFonts w:ascii="GHEA Grapalat" w:hAnsi="GHEA Grapalat"/>
                <w:sz w:val="18"/>
                <w:lang w:val="es-ES"/>
              </w:rPr>
            </w:pPr>
            <w:r w:rsidRPr="00E6597C">
              <w:rPr>
                <w:rFonts w:ascii="GHEA Grapalat" w:hAnsi="GHEA Grapalat"/>
                <w:sz w:val="18"/>
                <w:lang w:val="es-ES"/>
              </w:rPr>
              <w:t>Աշխատանքի</w:t>
            </w:r>
          </w:p>
        </w:tc>
      </w:tr>
      <w:tr w:rsidR="00814C6B" w:rsidRPr="00273AC3" w:rsidTr="007462DC">
        <w:tc>
          <w:tcPr>
            <w:tcW w:w="1349" w:type="dxa"/>
            <w:vAlign w:val="center"/>
          </w:tcPr>
          <w:p w:rsidR="00814C6B" w:rsidRPr="00E6597C" w:rsidRDefault="00814C6B" w:rsidP="007462DC">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814C6B" w:rsidRPr="00E6597C" w:rsidRDefault="00814C6B" w:rsidP="007462DC">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814C6B" w:rsidRPr="00E6597C" w:rsidRDefault="00814C6B" w:rsidP="007462DC">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814C6B" w:rsidRPr="00E6597C" w:rsidRDefault="00814C6B" w:rsidP="00AE15F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AE15FE" w:rsidRPr="00AE15FE">
              <w:rPr>
                <w:rFonts w:ascii="GHEA Grapalat" w:hAnsi="GHEA Grapalat"/>
                <w:sz w:val="18"/>
                <w:lang w:val="es-ES"/>
              </w:rPr>
              <w:t>20</w:t>
            </w:r>
            <w:r w:rsidRPr="00E6597C">
              <w:rPr>
                <w:rFonts w:ascii="GHEA Grapalat" w:hAnsi="GHEA Grapalat"/>
                <w:sz w:val="18"/>
                <w:lang w:val="es-ES"/>
              </w:rPr>
              <w:t>թ-ին` ըստ ամիսների, այդ թվում**</w:t>
            </w:r>
          </w:p>
        </w:tc>
      </w:tr>
      <w:tr w:rsidR="00814C6B" w:rsidRPr="00E6597C" w:rsidTr="007462DC">
        <w:trPr>
          <w:trHeight w:val="1538"/>
        </w:trPr>
        <w:tc>
          <w:tcPr>
            <w:tcW w:w="1349" w:type="dxa"/>
          </w:tcPr>
          <w:p w:rsidR="00814C6B" w:rsidRPr="00E6597C" w:rsidRDefault="00814C6B" w:rsidP="007462DC">
            <w:pPr>
              <w:jc w:val="center"/>
              <w:rPr>
                <w:rFonts w:ascii="GHEA Grapalat" w:hAnsi="GHEA Grapalat"/>
                <w:sz w:val="20"/>
                <w:lang w:val="es-ES"/>
              </w:rPr>
            </w:pPr>
          </w:p>
        </w:tc>
        <w:tc>
          <w:tcPr>
            <w:tcW w:w="1421" w:type="dxa"/>
          </w:tcPr>
          <w:p w:rsidR="00814C6B" w:rsidRPr="00E6597C" w:rsidRDefault="00814C6B" w:rsidP="007462DC">
            <w:pPr>
              <w:jc w:val="center"/>
              <w:rPr>
                <w:rFonts w:ascii="GHEA Grapalat" w:hAnsi="GHEA Grapalat"/>
                <w:sz w:val="20"/>
                <w:lang w:val="es-ES"/>
              </w:rPr>
            </w:pPr>
          </w:p>
        </w:tc>
        <w:tc>
          <w:tcPr>
            <w:tcW w:w="1090" w:type="dxa"/>
          </w:tcPr>
          <w:p w:rsidR="00814C6B" w:rsidRPr="00E6597C" w:rsidRDefault="00814C6B" w:rsidP="007462DC">
            <w:pPr>
              <w:jc w:val="center"/>
              <w:rPr>
                <w:rFonts w:ascii="GHEA Grapalat" w:hAnsi="GHEA Grapalat"/>
                <w:sz w:val="20"/>
                <w:lang w:val="es-ES"/>
              </w:rPr>
            </w:pPr>
          </w:p>
        </w:tc>
        <w:tc>
          <w:tcPr>
            <w:tcW w:w="443" w:type="dxa"/>
            <w:textDirection w:val="btLr"/>
            <w:vAlign w:val="center"/>
          </w:tcPr>
          <w:p w:rsidR="00814C6B" w:rsidRPr="00E6597C" w:rsidRDefault="00814C6B" w:rsidP="007462DC">
            <w:pPr>
              <w:ind w:left="113" w:right="-7"/>
              <w:jc w:val="center"/>
              <w:rPr>
                <w:rFonts w:ascii="GHEA Grapalat" w:hAnsi="GHEA Grapalat"/>
                <w:sz w:val="18"/>
                <w:lang w:val="pt-BR"/>
              </w:rPr>
            </w:pPr>
            <w:r w:rsidRPr="00E6597C">
              <w:rPr>
                <w:rFonts w:ascii="GHEA Grapalat" w:hAnsi="GHEA Grapalat" w:cs="Sylfaen"/>
                <w:sz w:val="18"/>
                <w:szCs w:val="22"/>
                <w:lang w:val="pt-BR"/>
              </w:rPr>
              <w:t>հունվար</w:t>
            </w:r>
          </w:p>
        </w:tc>
        <w:tc>
          <w:tcPr>
            <w:tcW w:w="444" w:type="dxa"/>
            <w:textDirection w:val="btLr"/>
            <w:vAlign w:val="center"/>
          </w:tcPr>
          <w:p w:rsidR="00814C6B" w:rsidRPr="00E6597C" w:rsidRDefault="00814C6B" w:rsidP="007462DC">
            <w:pPr>
              <w:ind w:left="113" w:right="-7"/>
              <w:jc w:val="center"/>
              <w:rPr>
                <w:rFonts w:ascii="GHEA Grapalat" w:hAnsi="GHEA Grapalat" w:cs="Sylfaen"/>
                <w:sz w:val="18"/>
                <w:lang w:val="pt-BR"/>
              </w:rPr>
            </w:pPr>
            <w:r w:rsidRPr="00E6597C">
              <w:rPr>
                <w:rFonts w:ascii="GHEA Grapalat" w:hAnsi="GHEA Grapalat" w:cs="Sylfaen"/>
                <w:sz w:val="18"/>
                <w:szCs w:val="22"/>
                <w:lang w:val="pt-BR"/>
              </w:rPr>
              <w:t>փետրվար</w:t>
            </w:r>
          </w:p>
        </w:tc>
        <w:tc>
          <w:tcPr>
            <w:tcW w:w="444" w:type="dxa"/>
            <w:textDirection w:val="btLr"/>
            <w:vAlign w:val="center"/>
          </w:tcPr>
          <w:p w:rsidR="00814C6B" w:rsidRPr="00E6597C" w:rsidRDefault="00814C6B" w:rsidP="007462DC">
            <w:pPr>
              <w:ind w:left="113" w:right="-7"/>
              <w:jc w:val="center"/>
              <w:rPr>
                <w:rFonts w:ascii="GHEA Grapalat" w:hAnsi="GHEA Grapalat"/>
                <w:sz w:val="18"/>
                <w:lang w:val="pt-BR"/>
              </w:rPr>
            </w:pPr>
            <w:r w:rsidRPr="00E6597C">
              <w:rPr>
                <w:rFonts w:ascii="GHEA Grapalat" w:hAnsi="GHEA Grapalat" w:cs="Sylfaen"/>
                <w:sz w:val="18"/>
                <w:szCs w:val="22"/>
                <w:lang w:val="pt-BR"/>
              </w:rPr>
              <w:t>մարտ</w:t>
            </w:r>
          </w:p>
        </w:tc>
        <w:tc>
          <w:tcPr>
            <w:tcW w:w="444" w:type="dxa"/>
            <w:textDirection w:val="btLr"/>
            <w:vAlign w:val="center"/>
          </w:tcPr>
          <w:p w:rsidR="00814C6B" w:rsidRPr="00E6597C" w:rsidRDefault="00814C6B" w:rsidP="007462DC">
            <w:pPr>
              <w:ind w:left="113" w:right="-7"/>
              <w:jc w:val="center"/>
              <w:rPr>
                <w:rFonts w:ascii="GHEA Grapalat" w:hAnsi="GHEA Grapalat" w:cs="Sylfaen"/>
                <w:sz w:val="18"/>
                <w:lang w:val="pt-BR"/>
              </w:rPr>
            </w:pPr>
            <w:r w:rsidRPr="00E6597C">
              <w:rPr>
                <w:rFonts w:ascii="GHEA Grapalat" w:hAnsi="GHEA Grapalat" w:cs="Sylfaen"/>
                <w:sz w:val="18"/>
                <w:szCs w:val="22"/>
                <w:lang w:val="pt-BR"/>
              </w:rPr>
              <w:t>ապրիլ</w:t>
            </w:r>
          </w:p>
        </w:tc>
        <w:tc>
          <w:tcPr>
            <w:tcW w:w="444" w:type="dxa"/>
            <w:textDirection w:val="btLr"/>
            <w:vAlign w:val="center"/>
          </w:tcPr>
          <w:p w:rsidR="00814C6B" w:rsidRPr="00E6597C" w:rsidRDefault="00814C6B" w:rsidP="007462DC">
            <w:pPr>
              <w:ind w:left="113" w:right="-7"/>
              <w:jc w:val="center"/>
              <w:rPr>
                <w:rFonts w:ascii="GHEA Grapalat" w:hAnsi="GHEA Grapalat"/>
                <w:sz w:val="18"/>
                <w:lang w:val="pt-BR"/>
              </w:rPr>
            </w:pPr>
            <w:r w:rsidRPr="00E6597C">
              <w:rPr>
                <w:rFonts w:ascii="GHEA Grapalat" w:hAnsi="GHEA Grapalat" w:cs="Sylfaen"/>
                <w:sz w:val="18"/>
                <w:szCs w:val="22"/>
                <w:lang w:val="pt-BR"/>
              </w:rPr>
              <w:t>մայիս</w:t>
            </w:r>
          </w:p>
        </w:tc>
        <w:tc>
          <w:tcPr>
            <w:tcW w:w="444" w:type="dxa"/>
            <w:textDirection w:val="btLr"/>
            <w:vAlign w:val="center"/>
          </w:tcPr>
          <w:p w:rsidR="00814C6B" w:rsidRPr="00E6597C" w:rsidRDefault="00814C6B" w:rsidP="007462DC">
            <w:pPr>
              <w:ind w:left="113" w:right="-7"/>
              <w:jc w:val="center"/>
              <w:rPr>
                <w:rFonts w:ascii="GHEA Grapalat" w:hAnsi="GHEA Grapalat"/>
                <w:sz w:val="18"/>
                <w:lang w:val="pt-BR"/>
              </w:rPr>
            </w:pPr>
            <w:r w:rsidRPr="00E6597C">
              <w:rPr>
                <w:rFonts w:ascii="GHEA Grapalat" w:hAnsi="GHEA Grapalat" w:cs="Sylfaen"/>
                <w:sz w:val="18"/>
                <w:szCs w:val="22"/>
                <w:lang w:val="pt-BR"/>
              </w:rPr>
              <w:t>հունիս</w:t>
            </w:r>
          </w:p>
        </w:tc>
        <w:tc>
          <w:tcPr>
            <w:tcW w:w="444" w:type="dxa"/>
            <w:textDirection w:val="btLr"/>
            <w:vAlign w:val="center"/>
          </w:tcPr>
          <w:p w:rsidR="00814C6B" w:rsidRPr="00E6597C" w:rsidRDefault="00814C6B" w:rsidP="007462DC">
            <w:pPr>
              <w:ind w:left="113" w:right="-7"/>
              <w:jc w:val="center"/>
              <w:rPr>
                <w:rFonts w:ascii="GHEA Grapalat" w:hAnsi="GHEA Grapalat"/>
                <w:sz w:val="18"/>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814C6B" w:rsidRPr="00E6597C" w:rsidRDefault="00814C6B" w:rsidP="007462DC">
            <w:pPr>
              <w:ind w:left="113" w:right="-7"/>
              <w:jc w:val="center"/>
              <w:rPr>
                <w:rFonts w:ascii="GHEA Grapalat" w:hAnsi="GHEA Grapalat"/>
                <w:sz w:val="18"/>
                <w:lang w:val="pt-BR"/>
              </w:rPr>
            </w:pPr>
            <w:r w:rsidRPr="00E6597C">
              <w:rPr>
                <w:rFonts w:ascii="GHEA Grapalat" w:hAnsi="GHEA Grapalat" w:cs="Sylfaen"/>
                <w:sz w:val="18"/>
                <w:szCs w:val="22"/>
                <w:lang w:val="pt-BR"/>
              </w:rPr>
              <w:t>օգոստոս</w:t>
            </w:r>
          </w:p>
        </w:tc>
        <w:tc>
          <w:tcPr>
            <w:tcW w:w="444" w:type="dxa"/>
            <w:textDirection w:val="btLr"/>
            <w:vAlign w:val="center"/>
          </w:tcPr>
          <w:p w:rsidR="00814C6B" w:rsidRPr="00E6597C" w:rsidRDefault="00814C6B" w:rsidP="007462DC">
            <w:pPr>
              <w:ind w:left="113" w:right="-7"/>
              <w:jc w:val="center"/>
              <w:rPr>
                <w:rFonts w:ascii="GHEA Grapalat" w:hAnsi="GHEA Grapalat"/>
                <w:sz w:val="18"/>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814C6B" w:rsidRPr="00E6597C" w:rsidRDefault="00814C6B" w:rsidP="007462DC">
            <w:pPr>
              <w:ind w:left="113" w:right="-7"/>
              <w:jc w:val="center"/>
              <w:rPr>
                <w:rFonts w:ascii="GHEA Grapalat" w:hAnsi="GHEA Grapalat"/>
                <w:sz w:val="18"/>
                <w:lang w:val="pt-BR"/>
              </w:rPr>
            </w:pPr>
            <w:r w:rsidRPr="00E6597C">
              <w:rPr>
                <w:rFonts w:ascii="GHEA Grapalat" w:hAnsi="GHEA Grapalat" w:cs="Sylfaen"/>
                <w:sz w:val="18"/>
                <w:szCs w:val="22"/>
                <w:lang w:val="pt-BR"/>
              </w:rPr>
              <w:t>հոկտեմբեր</w:t>
            </w:r>
          </w:p>
        </w:tc>
        <w:tc>
          <w:tcPr>
            <w:tcW w:w="444" w:type="dxa"/>
            <w:textDirection w:val="btLr"/>
            <w:vAlign w:val="center"/>
          </w:tcPr>
          <w:p w:rsidR="00814C6B" w:rsidRPr="00E6597C" w:rsidRDefault="00814C6B" w:rsidP="007462DC">
            <w:pPr>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814C6B" w:rsidRPr="00E6597C" w:rsidRDefault="00814C6B" w:rsidP="007462DC">
            <w:pPr>
              <w:ind w:left="113" w:right="-7"/>
              <w:jc w:val="center"/>
              <w:rPr>
                <w:rFonts w:ascii="GHEA Grapalat" w:hAnsi="GHEA Grapalat"/>
                <w:sz w:val="18"/>
                <w:lang w:val="pt-BR"/>
              </w:rPr>
            </w:pPr>
            <w:r w:rsidRPr="00E6597C">
              <w:rPr>
                <w:rFonts w:ascii="GHEA Grapalat" w:hAnsi="GHEA Grapalat" w:cs="Sylfaen"/>
                <w:sz w:val="18"/>
                <w:szCs w:val="22"/>
                <w:lang w:val="pt-BR"/>
              </w:rPr>
              <w:t>դեկտեմբեր</w:t>
            </w:r>
          </w:p>
        </w:tc>
        <w:tc>
          <w:tcPr>
            <w:tcW w:w="1445" w:type="dxa"/>
            <w:vAlign w:val="center"/>
          </w:tcPr>
          <w:p w:rsidR="00814C6B" w:rsidRPr="00E6597C" w:rsidRDefault="00814C6B" w:rsidP="007462DC">
            <w:pPr>
              <w:ind w:right="-1"/>
              <w:jc w:val="center"/>
              <w:rPr>
                <w:rFonts w:ascii="GHEA Grapalat" w:hAnsi="GHEA Grapalat"/>
                <w:sz w:val="18"/>
                <w:lang w:val="pt-BR"/>
              </w:rPr>
            </w:pPr>
            <w:r w:rsidRPr="00E6597C">
              <w:rPr>
                <w:rFonts w:ascii="GHEA Grapalat" w:hAnsi="GHEA Grapalat" w:cs="Sylfaen"/>
                <w:sz w:val="18"/>
                <w:szCs w:val="22"/>
                <w:lang w:val="pt-BR"/>
              </w:rPr>
              <w:t>Ընդամենը</w:t>
            </w:r>
          </w:p>
          <w:p w:rsidR="00814C6B" w:rsidRPr="00E6597C" w:rsidRDefault="00814C6B" w:rsidP="007462DC">
            <w:pPr>
              <w:jc w:val="center"/>
              <w:rPr>
                <w:rFonts w:ascii="GHEA Grapalat" w:hAnsi="GHEA Grapalat"/>
                <w:sz w:val="18"/>
                <w:lang w:val="es-ES"/>
              </w:rPr>
            </w:pPr>
          </w:p>
        </w:tc>
      </w:tr>
      <w:tr w:rsidR="00814C6B" w:rsidRPr="00E6597C" w:rsidTr="007462DC">
        <w:trPr>
          <w:trHeight w:val="1538"/>
        </w:trPr>
        <w:tc>
          <w:tcPr>
            <w:tcW w:w="1349" w:type="dxa"/>
          </w:tcPr>
          <w:p w:rsidR="00814C6B" w:rsidRPr="005464F8" w:rsidRDefault="005464F8" w:rsidP="007462DC">
            <w:pPr>
              <w:jc w:val="center"/>
              <w:rPr>
                <w:rFonts w:ascii="GHEA Grapalat" w:hAnsi="GHEA Grapalat"/>
                <w:sz w:val="20"/>
                <w:lang w:val="ru-RU"/>
              </w:rPr>
            </w:pPr>
            <w:r>
              <w:rPr>
                <w:rFonts w:ascii="GHEA Grapalat" w:hAnsi="GHEA Grapalat"/>
                <w:sz w:val="20"/>
                <w:lang w:val="ru-RU"/>
              </w:rPr>
              <w:t>1</w:t>
            </w:r>
          </w:p>
        </w:tc>
        <w:tc>
          <w:tcPr>
            <w:tcW w:w="1421" w:type="dxa"/>
          </w:tcPr>
          <w:p w:rsidR="00814C6B" w:rsidRPr="00E6597C" w:rsidRDefault="00814C6B" w:rsidP="007462DC">
            <w:pPr>
              <w:jc w:val="center"/>
              <w:rPr>
                <w:rFonts w:ascii="GHEA Grapalat" w:hAnsi="GHEA Grapalat"/>
                <w:sz w:val="20"/>
                <w:lang w:val="es-ES"/>
              </w:rPr>
            </w:pPr>
          </w:p>
        </w:tc>
        <w:tc>
          <w:tcPr>
            <w:tcW w:w="1090" w:type="dxa"/>
          </w:tcPr>
          <w:p w:rsidR="00814C6B" w:rsidRPr="005464F8" w:rsidRDefault="005464F8" w:rsidP="007462DC">
            <w:pPr>
              <w:jc w:val="center"/>
              <w:rPr>
                <w:rFonts w:ascii="GHEA Grapalat" w:hAnsi="GHEA Grapalat"/>
                <w:sz w:val="16"/>
                <w:szCs w:val="16"/>
                <w:lang w:val="es-ES"/>
              </w:rPr>
            </w:pPr>
            <w:r w:rsidRPr="005464F8">
              <w:rPr>
                <w:rFonts w:ascii="GHEA Grapalat" w:hAnsi="GHEA Grapalat"/>
                <w:sz w:val="16"/>
                <w:szCs w:val="16"/>
                <w:lang w:val="af-ZA"/>
              </w:rPr>
              <w:t>«Հայկավանի միջն. դպրոց» ՊՈԱԿ–ի Ջեռուցման համակարգի անցկացման աշխատանքներ</w:t>
            </w:r>
          </w:p>
        </w:tc>
        <w:tc>
          <w:tcPr>
            <w:tcW w:w="443" w:type="dxa"/>
          </w:tcPr>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lang w:val="pt-BR"/>
              </w:rPr>
            </w:pPr>
            <w:r w:rsidRPr="00E6597C">
              <w:rPr>
                <w:rFonts w:ascii="GHEA Grapalat" w:hAnsi="GHEA Grapalat"/>
                <w:sz w:val="20"/>
                <w:lang w:val="pt-BR"/>
              </w:rPr>
              <w:t>... %</w:t>
            </w:r>
          </w:p>
        </w:tc>
        <w:tc>
          <w:tcPr>
            <w:tcW w:w="444" w:type="dxa"/>
          </w:tcPr>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sz w:val="20"/>
                <w:lang w:val="pt-BR"/>
              </w:rPr>
            </w:pPr>
          </w:p>
          <w:p w:rsidR="00814C6B" w:rsidRPr="00E6597C" w:rsidRDefault="004A5532" w:rsidP="007462DC">
            <w:pPr>
              <w:jc w:val="center"/>
              <w:rPr>
                <w:rFonts w:ascii="GHEA Grapalat" w:hAnsi="GHEA Grapalat"/>
                <w:lang w:val="pt-BR"/>
              </w:rPr>
            </w:pPr>
            <w:r>
              <w:rPr>
                <w:rFonts w:ascii="GHEA Grapalat" w:hAnsi="GHEA Grapalat"/>
                <w:sz w:val="20"/>
                <w:lang w:val="ru-RU"/>
              </w:rPr>
              <w:t>50</w:t>
            </w:r>
            <w:r w:rsidR="00814C6B" w:rsidRPr="00E6597C">
              <w:rPr>
                <w:rFonts w:ascii="GHEA Grapalat" w:hAnsi="GHEA Grapalat"/>
                <w:sz w:val="20"/>
                <w:lang w:val="pt-BR"/>
              </w:rPr>
              <w:t xml:space="preserve"> %</w:t>
            </w:r>
          </w:p>
        </w:tc>
        <w:tc>
          <w:tcPr>
            <w:tcW w:w="444" w:type="dxa"/>
          </w:tcPr>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sz w:val="20"/>
                <w:lang w:val="pt-BR"/>
              </w:rPr>
            </w:pPr>
          </w:p>
          <w:p w:rsidR="00814C6B" w:rsidRPr="00E6597C" w:rsidRDefault="004A5532" w:rsidP="007462DC">
            <w:pPr>
              <w:jc w:val="center"/>
              <w:rPr>
                <w:rFonts w:ascii="GHEA Grapalat" w:hAnsi="GHEA Grapalat" w:cs="Arial"/>
                <w:sz w:val="18"/>
                <w:szCs w:val="18"/>
                <w:lang w:val="pt-BR"/>
              </w:rPr>
            </w:pPr>
            <w:r>
              <w:rPr>
                <w:rFonts w:ascii="GHEA Grapalat" w:hAnsi="GHEA Grapalat"/>
                <w:sz w:val="20"/>
                <w:lang w:val="ru-RU"/>
              </w:rPr>
              <w:t>100</w:t>
            </w:r>
            <w:r w:rsidR="00814C6B" w:rsidRPr="00E6597C">
              <w:rPr>
                <w:rFonts w:ascii="GHEA Grapalat" w:hAnsi="GHEA Grapalat"/>
                <w:sz w:val="20"/>
                <w:lang w:val="pt-BR"/>
              </w:rPr>
              <w:t xml:space="preserve"> %</w:t>
            </w:r>
          </w:p>
        </w:tc>
        <w:tc>
          <w:tcPr>
            <w:tcW w:w="444" w:type="dxa"/>
          </w:tcPr>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rsidR="00814C6B" w:rsidRPr="00E6597C" w:rsidRDefault="00814C6B" w:rsidP="007462DC">
            <w:pPr>
              <w:jc w:val="center"/>
              <w:rPr>
                <w:rFonts w:ascii="GHEA Grapalat" w:hAnsi="GHEA Grapalat"/>
                <w:sz w:val="20"/>
                <w:lang w:val="pt-BR"/>
              </w:rPr>
            </w:pPr>
          </w:p>
          <w:p w:rsidR="00814C6B" w:rsidRPr="00E6597C" w:rsidRDefault="00814C6B" w:rsidP="007462DC">
            <w:pPr>
              <w:jc w:val="center"/>
              <w:rPr>
                <w:rFonts w:ascii="GHEA Grapalat" w:hAnsi="GHEA Grapalat"/>
                <w:sz w:val="20"/>
                <w:lang w:val="pt-BR"/>
              </w:rPr>
            </w:pPr>
          </w:p>
          <w:p w:rsidR="00814C6B" w:rsidRPr="00E6597C" w:rsidRDefault="004A5532" w:rsidP="007462DC">
            <w:pPr>
              <w:jc w:val="center"/>
              <w:rPr>
                <w:rFonts w:ascii="GHEA Grapalat" w:hAnsi="GHEA Grapalat"/>
                <w:b/>
                <w:lang w:val="pt-BR"/>
              </w:rPr>
            </w:pPr>
            <w:r>
              <w:rPr>
                <w:rFonts w:ascii="GHEA Grapalat" w:hAnsi="GHEA Grapalat"/>
                <w:sz w:val="20"/>
                <w:lang w:val="ru-RU"/>
              </w:rPr>
              <w:t>100</w:t>
            </w:r>
            <w:r w:rsidR="00814C6B" w:rsidRPr="00E6597C">
              <w:rPr>
                <w:rFonts w:ascii="GHEA Grapalat" w:hAnsi="GHEA Grapalat"/>
                <w:sz w:val="20"/>
                <w:lang w:val="pt-BR"/>
              </w:rPr>
              <w:t xml:space="preserve"> %</w:t>
            </w:r>
          </w:p>
        </w:tc>
      </w:tr>
    </w:tbl>
    <w:p w:rsidR="00814C6B" w:rsidRPr="00E6597C" w:rsidRDefault="00814C6B" w:rsidP="00814C6B">
      <w:pPr>
        <w:rPr>
          <w:rFonts w:ascii="GHEA Grapalat" w:hAnsi="GHEA Grapalat"/>
          <w:i/>
          <w:sz w:val="18"/>
          <w:szCs w:val="18"/>
        </w:rPr>
      </w:pPr>
    </w:p>
    <w:p w:rsidR="00814C6B" w:rsidRPr="00E6597C" w:rsidRDefault="00814C6B" w:rsidP="00814C6B">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14C6B" w:rsidRPr="00E6597C" w:rsidRDefault="00814C6B" w:rsidP="00814C6B">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14C6B" w:rsidRPr="00E6597C" w:rsidRDefault="00814C6B" w:rsidP="00814C6B">
      <w:pPr>
        <w:jc w:val="center"/>
        <w:rPr>
          <w:rFonts w:ascii="GHEA Grapalat" w:hAnsi="GHEA Grapalat"/>
          <w:sz w:val="20"/>
          <w:lang w:val="es-ES"/>
        </w:rPr>
      </w:pPr>
    </w:p>
    <w:p w:rsidR="00814C6B" w:rsidRPr="00E6597C" w:rsidRDefault="00814C6B" w:rsidP="00814C6B">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814C6B" w:rsidRPr="00E6597C" w:rsidTr="007462DC">
        <w:trPr>
          <w:jc w:val="center"/>
        </w:trPr>
        <w:tc>
          <w:tcPr>
            <w:tcW w:w="4536" w:type="dxa"/>
          </w:tcPr>
          <w:p w:rsidR="00814C6B" w:rsidRPr="00E6597C" w:rsidRDefault="00814C6B" w:rsidP="007462D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814C6B" w:rsidRPr="00E6597C" w:rsidRDefault="00814C6B" w:rsidP="007462DC">
            <w:pPr>
              <w:rPr>
                <w:rFonts w:ascii="GHEA Grapalat" w:hAnsi="GHEA Grapalat"/>
                <w:lang w:val="ru-RU"/>
              </w:rPr>
            </w:pPr>
          </w:p>
          <w:p w:rsidR="00814C6B" w:rsidRPr="00E6597C" w:rsidRDefault="00814C6B" w:rsidP="007462DC">
            <w:pPr>
              <w:rPr>
                <w:rFonts w:ascii="GHEA Grapalat" w:hAnsi="GHEA Grapalat"/>
                <w:lang w:val="ru-RU"/>
              </w:rPr>
            </w:pPr>
          </w:p>
          <w:p w:rsidR="00814C6B" w:rsidRPr="00E6597C" w:rsidRDefault="00814C6B" w:rsidP="007462DC">
            <w:pPr>
              <w:jc w:val="center"/>
              <w:rPr>
                <w:rFonts w:ascii="GHEA Grapalat" w:hAnsi="GHEA Grapalat"/>
                <w:lang w:val="ru-RU"/>
              </w:rPr>
            </w:pPr>
            <w:r w:rsidRPr="00E6597C">
              <w:rPr>
                <w:rFonts w:ascii="GHEA Grapalat" w:hAnsi="GHEA Grapalat"/>
                <w:lang w:val="ru-RU"/>
              </w:rPr>
              <w:t>---------------------------------</w:t>
            </w:r>
          </w:p>
          <w:p w:rsidR="00814C6B" w:rsidRPr="00E6597C" w:rsidRDefault="00814C6B" w:rsidP="007462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814C6B" w:rsidRPr="00E6597C" w:rsidRDefault="00814C6B" w:rsidP="007462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814C6B" w:rsidRPr="00E6597C" w:rsidRDefault="00814C6B" w:rsidP="007462DC">
            <w:pPr>
              <w:spacing w:line="360" w:lineRule="auto"/>
              <w:jc w:val="center"/>
              <w:rPr>
                <w:rFonts w:ascii="GHEA Grapalat" w:hAnsi="GHEA Grapalat"/>
                <w:lang w:val="ru-RU"/>
              </w:rPr>
            </w:pPr>
          </w:p>
        </w:tc>
        <w:tc>
          <w:tcPr>
            <w:tcW w:w="4343" w:type="dxa"/>
          </w:tcPr>
          <w:p w:rsidR="00814C6B" w:rsidRPr="00E6597C" w:rsidRDefault="00814C6B" w:rsidP="007462D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814C6B" w:rsidRPr="00E6597C" w:rsidRDefault="00814C6B" w:rsidP="007462DC">
            <w:pPr>
              <w:jc w:val="center"/>
              <w:rPr>
                <w:rFonts w:ascii="GHEA Grapalat" w:hAnsi="GHEA Grapalat"/>
                <w:lang w:val="ru-RU"/>
              </w:rPr>
            </w:pPr>
          </w:p>
          <w:p w:rsidR="00814C6B" w:rsidRPr="00E6597C" w:rsidRDefault="00814C6B" w:rsidP="007462DC">
            <w:pPr>
              <w:jc w:val="center"/>
              <w:rPr>
                <w:rFonts w:ascii="GHEA Grapalat" w:hAnsi="GHEA Grapalat"/>
                <w:lang w:val="ru-RU"/>
              </w:rPr>
            </w:pPr>
          </w:p>
          <w:p w:rsidR="00814C6B" w:rsidRPr="00E6597C" w:rsidRDefault="00814C6B" w:rsidP="007462DC">
            <w:pPr>
              <w:jc w:val="center"/>
              <w:rPr>
                <w:rFonts w:ascii="GHEA Grapalat" w:hAnsi="GHEA Grapalat"/>
                <w:lang w:val="ru-RU"/>
              </w:rPr>
            </w:pPr>
            <w:r w:rsidRPr="00E6597C">
              <w:rPr>
                <w:rFonts w:ascii="GHEA Grapalat" w:hAnsi="GHEA Grapalat"/>
                <w:lang w:val="ru-RU"/>
              </w:rPr>
              <w:t>---------------------------------</w:t>
            </w:r>
          </w:p>
          <w:p w:rsidR="00814C6B" w:rsidRPr="00E6597C" w:rsidRDefault="00814C6B" w:rsidP="007462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814C6B" w:rsidRPr="00E6597C" w:rsidRDefault="00814C6B" w:rsidP="007462DC">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814C6B" w:rsidRPr="00E6597C" w:rsidRDefault="00814C6B" w:rsidP="00814C6B">
      <w:pPr>
        <w:rPr>
          <w:rFonts w:ascii="GHEA Grapalat" w:hAnsi="GHEA Grapalat"/>
          <w:sz w:val="20"/>
          <w:lang w:val="ru-RU"/>
        </w:rPr>
        <w:sectPr w:rsidR="00814C6B" w:rsidRPr="00E6597C" w:rsidSect="007462DC">
          <w:footnotePr>
            <w:pos w:val="beneathText"/>
          </w:footnotePr>
          <w:pgSz w:w="11906" w:h="16838" w:code="9"/>
          <w:pgMar w:top="533" w:right="707" w:bottom="720" w:left="663" w:header="561" w:footer="561" w:gutter="0"/>
          <w:cols w:space="720"/>
        </w:sectPr>
      </w:pPr>
    </w:p>
    <w:p w:rsidR="00814C6B" w:rsidRPr="00E6597C" w:rsidRDefault="00814C6B" w:rsidP="00814C6B">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814C6B" w:rsidRPr="00E6597C" w:rsidRDefault="00814C6B" w:rsidP="00814C6B">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814C6B" w:rsidRPr="00E6597C" w:rsidRDefault="00814C6B" w:rsidP="00814C6B">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814C6B" w:rsidRPr="00E6597C" w:rsidRDefault="00814C6B" w:rsidP="00814C6B">
      <w:pPr>
        <w:ind w:firstLine="567"/>
        <w:jc w:val="right"/>
        <w:rPr>
          <w:rFonts w:ascii="GHEA Grapalat" w:hAnsi="GHEA Grapalat" w:cs="Sylfaen"/>
          <w:i/>
          <w:sz w:val="22"/>
          <w:szCs w:val="22"/>
          <w:lang w:val="pt-BR"/>
        </w:rPr>
      </w:pPr>
    </w:p>
    <w:p w:rsidR="00814C6B" w:rsidRPr="00E6597C" w:rsidRDefault="00814C6B" w:rsidP="00814C6B">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814C6B" w:rsidRPr="00273AC3" w:rsidTr="007462DC">
        <w:trPr>
          <w:tblCellSpacing w:w="7" w:type="dxa"/>
          <w:jc w:val="center"/>
        </w:trPr>
        <w:tc>
          <w:tcPr>
            <w:tcW w:w="0" w:type="auto"/>
            <w:vAlign w:val="center"/>
          </w:tcPr>
          <w:p w:rsidR="00814C6B" w:rsidRPr="00E6597C" w:rsidRDefault="00027BF4" w:rsidP="007462DC">
            <w:pPr>
              <w:jc w:val="center"/>
              <w:rPr>
                <w:rFonts w:ascii="GHEA Grapalat" w:hAnsi="GHEA Grapalat"/>
                <w:iCs/>
                <w:color w:val="000000"/>
                <w:sz w:val="21"/>
                <w:szCs w:val="21"/>
                <w:lang w:val="pt-BR"/>
              </w:rPr>
            </w:pPr>
            <w:r w:rsidRPr="00027BF4">
              <w:rPr>
                <w:noProof/>
                <w:lang w:val="ru-RU" w:eastAsia="ru-RU"/>
              </w:rPr>
              <w:pict>
                <v:rect id="_x0000_s1028"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814C6B" w:rsidRPr="00E6597C">
              <w:rPr>
                <w:rFonts w:ascii="GHEA Grapalat" w:hAnsi="GHEA Grapalat"/>
                <w:iCs/>
                <w:color w:val="000000"/>
                <w:sz w:val="21"/>
                <w:szCs w:val="21"/>
              </w:rPr>
              <w:t>Պայմանագրի</w:t>
            </w:r>
            <w:r w:rsidR="00814C6B" w:rsidRPr="00E6597C">
              <w:rPr>
                <w:rFonts w:ascii="GHEA Grapalat" w:hAnsi="GHEA Grapalat"/>
                <w:iCs/>
                <w:color w:val="000000"/>
                <w:sz w:val="21"/>
                <w:szCs w:val="21"/>
                <w:lang w:val="pt-BR"/>
              </w:rPr>
              <w:t xml:space="preserve"> </w:t>
            </w:r>
            <w:r w:rsidR="00814C6B" w:rsidRPr="00E6597C">
              <w:rPr>
                <w:rFonts w:ascii="GHEA Grapalat" w:hAnsi="GHEA Grapalat"/>
                <w:iCs/>
                <w:color w:val="000000"/>
                <w:sz w:val="21"/>
                <w:szCs w:val="21"/>
              </w:rPr>
              <w:t>կողմ</w:t>
            </w:r>
            <w:r w:rsidR="00814C6B" w:rsidRPr="00E6597C">
              <w:rPr>
                <w:rFonts w:ascii="GHEA Grapalat" w:hAnsi="GHEA Grapalat"/>
                <w:iCs/>
                <w:color w:val="000000"/>
                <w:sz w:val="21"/>
                <w:szCs w:val="21"/>
                <w:lang w:val="pt-BR"/>
              </w:rPr>
              <w:t xml:space="preserve"> </w:t>
            </w:r>
          </w:p>
          <w:p w:rsidR="00814C6B" w:rsidRPr="00E6597C" w:rsidRDefault="00814C6B" w:rsidP="007462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814C6B" w:rsidRPr="00E6597C" w:rsidRDefault="00814C6B" w:rsidP="007462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814C6B" w:rsidRPr="00E6597C" w:rsidRDefault="00814C6B" w:rsidP="007462DC">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814C6B" w:rsidRPr="00E6597C" w:rsidRDefault="00814C6B" w:rsidP="007462DC">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814C6B" w:rsidRPr="00E6597C" w:rsidRDefault="00814C6B" w:rsidP="007462DC">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814C6B" w:rsidRPr="00E6597C" w:rsidRDefault="00814C6B" w:rsidP="007462DC">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814C6B" w:rsidRPr="00E6597C" w:rsidRDefault="00814C6B" w:rsidP="007462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814C6B" w:rsidRPr="00E6597C" w:rsidRDefault="00814C6B" w:rsidP="007462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814C6B" w:rsidRPr="00E6597C" w:rsidRDefault="00814C6B" w:rsidP="007462DC">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814C6B" w:rsidRPr="00E6597C" w:rsidRDefault="00814C6B" w:rsidP="007462DC">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814C6B" w:rsidRPr="00E6597C" w:rsidRDefault="00814C6B" w:rsidP="007462DC">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814C6B" w:rsidRPr="00E6597C" w:rsidRDefault="00814C6B" w:rsidP="00814C6B">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814C6B" w:rsidRPr="00E6597C" w:rsidRDefault="00814C6B" w:rsidP="00814C6B">
      <w:pPr>
        <w:ind w:firstLine="375"/>
        <w:rPr>
          <w:rFonts w:ascii="GHEA Grapalat" w:hAnsi="GHEA Grapalat"/>
          <w:iCs/>
          <w:color w:val="000000"/>
          <w:sz w:val="15"/>
          <w:szCs w:val="21"/>
          <w:lang w:val="pt-BR"/>
        </w:rPr>
      </w:pPr>
    </w:p>
    <w:p w:rsidR="00814C6B" w:rsidRPr="00E6597C" w:rsidRDefault="00814C6B" w:rsidP="00814C6B">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814C6B" w:rsidRPr="00E6597C" w:rsidRDefault="00814C6B" w:rsidP="00814C6B">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814C6B" w:rsidRPr="00E6597C" w:rsidRDefault="00814C6B" w:rsidP="00814C6B">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814C6B" w:rsidRPr="00E6597C" w:rsidRDefault="00814C6B" w:rsidP="00814C6B">
      <w:pPr>
        <w:pStyle w:val="a3"/>
        <w:spacing w:line="240" w:lineRule="auto"/>
        <w:ind w:firstLine="0"/>
        <w:jc w:val="center"/>
        <w:rPr>
          <w:b/>
          <w:bCs/>
          <w:iCs/>
          <w:lang w:val="es-ES"/>
        </w:rPr>
      </w:pPr>
    </w:p>
    <w:p w:rsidR="00814C6B" w:rsidRPr="00E6597C" w:rsidRDefault="00814C6B" w:rsidP="00814C6B">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814C6B" w:rsidRPr="00E6597C" w:rsidRDefault="00814C6B" w:rsidP="00814C6B">
      <w:pPr>
        <w:pStyle w:val="a3"/>
        <w:spacing w:line="240" w:lineRule="auto"/>
        <w:ind w:firstLine="0"/>
        <w:rPr>
          <w:iCs/>
          <w:lang w:val="es-ES"/>
        </w:rPr>
      </w:pPr>
    </w:p>
    <w:p w:rsidR="00814C6B" w:rsidRPr="00E6597C" w:rsidRDefault="00814C6B" w:rsidP="00814C6B">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814C6B" w:rsidRPr="00E6597C" w:rsidRDefault="00814C6B" w:rsidP="00814C6B">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814C6B" w:rsidRPr="00E6597C" w:rsidRDefault="00814C6B" w:rsidP="00814C6B">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814C6B" w:rsidRPr="00E6597C" w:rsidRDefault="00814C6B" w:rsidP="00814C6B">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814C6B" w:rsidRPr="00E6597C" w:rsidRDefault="00814C6B" w:rsidP="00814C6B">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814C6B" w:rsidRPr="00E6597C" w:rsidRDefault="00814C6B" w:rsidP="00814C6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14C6B" w:rsidRPr="00E6597C" w:rsidTr="007462DC">
        <w:trPr>
          <w:jc w:val="right"/>
        </w:trPr>
        <w:tc>
          <w:tcPr>
            <w:tcW w:w="357" w:type="dxa"/>
            <w:vMerge w:val="restart"/>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814C6B" w:rsidRPr="00E6597C" w:rsidRDefault="00814C6B" w:rsidP="00746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814C6B" w:rsidRPr="00E6597C" w:rsidTr="007462DC">
        <w:trPr>
          <w:jc w:val="right"/>
        </w:trPr>
        <w:tc>
          <w:tcPr>
            <w:tcW w:w="357" w:type="dxa"/>
            <w:vMerge/>
            <w:shd w:val="clear" w:color="auto" w:fill="auto"/>
          </w:tcPr>
          <w:p w:rsidR="00814C6B" w:rsidRPr="00E6597C" w:rsidRDefault="00814C6B" w:rsidP="007462D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814C6B" w:rsidRPr="00E6597C" w:rsidTr="007462DC">
        <w:trPr>
          <w:trHeight w:val="1105"/>
          <w:jc w:val="right"/>
        </w:trPr>
        <w:tc>
          <w:tcPr>
            <w:tcW w:w="357" w:type="dxa"/>
            <w:vMerge/>
            <w:tcBorders>
              <w:bottom w:val="single" w:sz="4" w:space="0" w:color="auto"/>
            </w:tcBorders>
            <w:shd w:val="clear" w:color="auto" w:fill="auto"/>
          </w:tcPr>
          <w:p w:rsidR="00814C6B" w:rsidRPr="00E6597C" w:rsidRDefault="00814C6B" w:rsidP="007462D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p>
        </w:tc>
      </w:tr>
      <w:tr w:rsidR="00814C6B" w:rsidRPr="00E6597C" w:rsidTr="007462DC">
        <w:trPr>
          <w:jc w:val="right"/>
        </w:trPr>
        <w:tc>
          <w:tcPr>
            <w:tcW w:w="357" w:type="dxa"/>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14C6B" w:rsidRPr="00E6597C" w:rsidRDefault="00814C6B" w:rsidP="007462DC">
            <w:pPr>
              <w:pStyle w:val="af4"/>
              <w:spacing w:before="0" w:beforeAutospacing="0" w:after="0" w:afterAutospacing="0"/>
              <w:jc w:val="center"/>
              <w:rPr>
                <w:rFonts w:ascii="GHEA Grapalat" w:hAnsi="GHEA Grapalat"/>
                <w:sz w:val="18"/>
                <w:szCs w:val="18"/>
              </w:rPr>
            </w:pPr>
          </w:p>
        </w:tc>
      </w:tr>
      <w:tr w:rsidR="00814C6B" w:rsidRPr="00E6597C" w:rsidTr="007462DC">
        <w:trPr>
          <w:jc w:val="right"/>
        </w:trPr>
        <w:tc>
          <w:tcPr>
            <w:tcW w:w="357" w:type="dxa"/>
            <w:shd w:val="clear" w:color="auto" w:fill="auto"/>
          </w:tcPr>
          <w:p w:rsidR="00814C6B" w:rsidRPr="00E6597C" w:rsidRDefault="00814C6B" w:rsidP="007462DC">
            <w:pPr>
              <w:pStyle w:val="af4"/>
              <w:spacing w:before="0" w:beforeAutospacing="0" w:after="0" w:afterAutospacing="0"/>
              <w:jc w:val="center"/>
              <w:rPr>
                <w:rFonts w:ascii="GHEA Grapalat" w:hAnsi="GHEA Grapalat"/>
              </w:rPr>
            </w:pPr>
          </w:p>
        </w:tc>
        <w:tc>
          <w:tcPr>
            <w:tcW w:w="1173" w:type="dxa"/>
            <w:shd w:val="clear" w:color="auto" w:fill="auto"/>
          </w:tcPr>
          <w:p w:rsidR="00814C6B" w:rsidRPr="00E6597C" w:rsidRDefault="00814C6B" w:rsidP="007462DC">
            <w:pPr>
              <w:pStyle w:val="af4"/>
              <w:spacing w:before="0" w:beforeAutospacing="0" w:after="0" w:afterAutospacing="0"/>
              <w:jc w:val="center"/>
              <w:rPr>
                <w:rFonts w:ascii="GHEA Grapalat" w:hAnsi="GHEA Grapalat"/>
              </w:rPr>
            </w:pPr>
          </w:p>
        </w:tc>
        <w:tc>
          <w:tcPr>
            <w:tcW w:w="1440" w:type="dxa"/>
            <w:shd w:val="clear" w:color="auto" w:fill="auto"/>
          </w:tcPr>
          <w:p w:rsidR="00814C6B" w:rsidRPr="00E6597C" w:rsidRDefault="00814C6B" w:rsidP="007462DC">
            <w:pPr>
              <w:pStyle w:val="af4"/>
              <w:spacing w:before="0" w:beforeAutospacing="0" w:after="0" w:afterAutospacing="0"/>
              <w:jc w:val="center"/>
              <w:rPr>
                <w:rFonts w:ascii="GHEA Grapalat" w:hAnsi="GHEA Grapalat"/>
              </w:rPr>
            </w:pPr>
          </w:p>
        </w:tc>
        <w:tc>
          <w:tcPr>
            <w:tcW w:w="1800" w:type="dxa"/>
            <w:shd w:val="clear" w:color="auto" w:fill="auto"/>
          </w:tcPr>
          <w:p w:rsidR="00814C6B" w:rsidRPr="00E6597C" w:rsidRDefault="00814C6B" w:rsidP="007462DC">
            <w:pPr>
              <w:pStyle w:val="af4"/>
              <w:spacing w:before="0" w:beforeAutospacing="0" w:after="0" w:afterAutospacing="0"/>
              <w:jc w:val="center"/>
              <w:rPr>
                <w:rFonts w:ascii="GHEA Grapalat" w:hAnsi="GHEA Grapalat"/>
              </w:rPr>
            </w:pPr>
          </w:p>
        </w:tc>
        <w:tc>
          <w:tcPr>
            <w:tcW w:w="1116" w:type="dxa"/>
            <w:shd w:val="clear" w:color="auto" w:fill="auto"/>
          </w:tcPr>
          <w:p w:rsidR="00814C6B" w:rsidRPr="00E6597C" w:rsidRDefault="00814C6B" w:rsidP="007462DC">
            <w:pPr>
              <w:pStyle w:val="af4"/>
              <w:spacing w:before="0" w:beforeAutospacing="0" w:after="0" w:afterAutospacing="0"/>
              <w:jc w:val="center"/>
              <w:rPr>
                <w:rFonts w:ascii="GHEA Grapalat" w:hAnsi="GHEA Grapalat"/>
              </w:rPr>
            </w:pPr>
          </w:p>
        </w:tc>
        <w:tc>
          <w:tcPr>
            <w:tcW w:w="1842" w:type="dxa"/>
            <w:shd w:val="clear" w:color="auto" w:fill="auto"/>
          </w:tcPr>
          <w:p w:rsidR="00814C6B" w:rsidRPr="00E6597C" w:rsidRDefault="00814C6B" w:rsidP="007462DC">
            <w:pPr>
              <w:pStyle w:val="af4"/>
              <w:spacing w:before="0" w:beforeAutospacing="0" w:after="0" w:afterAutospacing="0"/>
              <w:jc w:val="center"/>
              <w:rPr>
                <w:rFonts w:ascii="GHEA Grapalat" w:hAnsi="GHEA Grapalat"/>
              </w:rPr>
            </w:pPr>
          </w:p>
        </w:tc>
        <w:tc>
          <w:tcPr>
            <w:tcW w:w="1134" w:type="dxa"/>
            <w:shd w:val="clear" w:color="auto" w:fill="auto"/>
          </w:tcPr>
          <w:p w:rsidR="00814C6B" w:rsidRPr="00E6597C" w:rsidRDefault="00814C6B" w:rsidP="007462DC">
            <w:pPr>
              <w:pStyle w:val="af4"/>
              <w:spacing w:before="0" w:beforeAutospacing="0" w:after="0" w:afterAutospacing="0"/>
              <w:jc w:val="center"/>
              <w:rPr>
                <w:rFonts w:ascii="GHEA Grapalat" w:hAnsi="GHEA Grapalat"/>
              </w:rPr>
            </w:pPr>
          </w:p>
        </w:tc>
        <w:tc>
          <w:tcPr>
            <w:tcW w:w="1168" w:type="dxa"/>
            <w:shd w:val="clear" w:color="auto" w:fill="auto"/>
          </w:tcPr>
          <w:p w:rsidR="00814C6B" w:rsidRPr="00E6597C" w:rsidRDefault="00814C6B" w:rsidP="007462DC">
            <w:pPr>
              <w:pStyle w:val="af4"/>
              <w:spacing w:before="0" w:beforeAutospacing="0" w:after="0" w:afterAutospacing="0"/>
              <w:jc w:val="center"/>
              <w:rPr>
                <w:rFonts w:ascii="GHEA Grapalat" w:hAnsi="GHEA Grapalat"/>
              </w:rPr>
            </w:pPr>
          </w:p>
        </w:tc>
        <w:tc>
          <w:tcPr>
            <w:tcW w:w="675" w:type="dxa"/>
            <w:shd w:val="clear" w:color="auto" w:fill="auto"/>
          </w:tcPr>
          <w:p w:rsidR="00814C6B" w:rsidRPr="00E6597C" w:rsidRDefault="00814C6B" w:rsidP="007462DC">
            <w:pPr>
              <w:pStyle w:val="af4"/>
              <w:spacing w:before="0" w:beforeAutospacing="0" w:after="0" w:afterAutospacing="0"/>
              <w:jc w:val="center"/>
              <w:rPr>
                <w:rFonts w:ascii="GHEA Grapalat" w:hAnsi="GHEA Grapalat"/>
              </w:rPr>
            </w:pPr>
          </w:p>
        </w:tc>
      </w:tr>
    </w:tbl>
    <w:p w:rsidR="00814C6B" w:rsidRPr="00E6597C" w:rsidRDefault="00814C6B" w:rsidP="00814C6B">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814C6B" w:rsidRPr="00E6597C" w:rsidRDefault="00814C6B" w:rsidP="00814C6B">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14C6B" w:rsidRPr="00E6597C" w:rsidRDefault="00814C6B" w:rsidP="00814C6B">
      <w:pPr>
        <w:ind w:firstLine="375"/>
        <w:jc w:val="both"/>
        <w:rPr>
          <w:rFonts w:ascii="GHEA Grapalat" w:hAnsi="GHEA Grapalat"/>
          <w:iCs/>
          <w:snapToGrid w:val="0"/>
          <w:color w:val="000000"/>
          <w:sz w:val="21"/>
          <w:szCs w:val="21"/>
          <w:lang w:val="es-ES"/>
        </w:rPr>
      </w:pPr>
    </w:p>
    <w:p w:rsidR="00814C6B" w:rsidRPr="00E6597C" w:rsidRDefault="00814C6B" w:rsidP="00814C6B">
      <w:pPr>
        <w:ind w:firstLine="375"/>
        <w:jc w:val="both"/>
        <w:rPr>
          <w:rFonts w:ascii="GHEA Grapalat" w:hAnsi="GHEA Grapalat"/>
          <w:iCs/>
          <w:snapToGrid w:val="0"/>
          <w:color w:val="000000"/>
          <w:sz w:val="2"/>
          <w:szCs w:val="21"/>
          <w:lang w:val="es-ES"/>
        </w:rPr>
      </w:pPr>
    </w:p>
    <w:p w:rsidR="00814C6B" w:rsidRPr="00E6597C" w:rsidRDefault="00814C6B" w:rsidP="00814C6B">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14C6B" w:rsidRPr="00E6597C" w:rsidTr="007462DC">
        <w:trPr>
          <w:trHeight w:val="266"/>
          <w:tblCellSpacing w:w="7" w:type="dxa"/>
          <w:jc w:val="center"/>
        </w:trPr>
        <w:tc>
          <w:tcPr>
            <w:tcW w:w="0" w:type="auto"/>
            <w:vAlign w:val="center"/>
          </w:tcPr>
          <w:p w:rsidR="00814C6B" w:rsidRPr="00E6597C" w:rsidRDefault="00814C6B" w:rsidP="007462DC">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814C6B" w:rsidRPr="00E6597C" w:rsidRDefault="00814C6B" w:rsidP="007462DC">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814C6B" w:rsidRPr="00E6597C" w:rsidTr="007462DC">
        <w:trPr>
          <w:trHeight w:val="473"/>
          <w:tblCellSpacing w:w="7" w:type="dxa"/>
          <w:jc w:val="center"/>
        </w:trPr>
        <w:tc>
          <w:tcPr>
            <w:tcW w:w="0" w:type="auto"/>
            <w:vAlign w:val="center"/>
          </w:tcPr>
          <w:p w:rsidR="00814C6B" w:rsidRPr="00E6597C" w:rsidRDefault="00814C6B" w:rsidP="007462DC">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814C6B" w:rsidRPr="00E6597C" w:rsidRDefault="00814C6B" w:rsidP="007462DC">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814C6B" w:rsidRPr="00E6597C" w:rsidRDefault="00814C6B" w:rsidP="007462DC">
            <w:pPr>
              <w:jc w:val="center"/>
              <w:rPr>
                <w:rFonts w:ascii="GHEA Grapalat" w:hAnsi="GHEA Grapalat"/>
                <w:iCs/>
                <w:sz w:val="21"/>
                <w:szCs w:val="21"/>
              </w:rPr>
            </w:pPr>
            <w:r w:rsidRPr="00E6597C">
              <w:rPr>
                <w:rFonts w:ascii="GHEA Grapalat" w:hAnsi="GHEA Grapalat"/>
                <w:iCs/>
                <w:sz w:val="21"/>
                <w:szCs w:val="21"/>
              </w:rPr>
              <w:t>___________________________</w:t>
            </w:r>
          </w:p>
          <w:p w:rsidR="00814C6B" w:rsidRPr="00E6597C" w:rsidRDefault="00814C6B" w:rsidP="007462DC">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814C6B" w:rsidRPr="00E6597C" w:rsidTr="007462DC">
        <w:trPr>
          <w:trHeight w:val="503"/>
          <w:tblCellSpacing w:w="7" w:type="dxa"/>
          <w:jc w:val="center"/>
        </w:trPr>
        <w:tc>
          <w:tcPr>
            <w:tcW w:w="0" w:type="auto"/>
            <w:vAlign w:val="center"/>
          </w:tcPr>
          <w:p w:rsidR="00814C6B" w:rsidRPr="00E6597C" w:rsidRDefault="00814C6B" w:rsidP="007462DC">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814C6B" w:rsidRPr="00E6597C" w:rsidRDefault="00814C6B" w:rsidP="007462DC">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814C6B" w:rsidRPr="00E6597C" w:rsidRDefault="00814C6B" w:rsidP="007462DC">
            <w:pPr>
              <w:jc w:val="center"/>
              <w:rPr>
                <w:rFonts w:ascii="GHEA Grapalat" w:hAnsi="GHEA Grapalat"/>
                <w:iCs/>
                <w:sz w:val="21"/>
                <w:szCs w:val="21"/>
              </w:rPr>
            </w:pPr>
            <w:r w:rsidRPr="00E6597C">
              <w:rPr>
                <w:rFonts w:ascii="GHEA Grapalat" w:hAnsi="GHEA Grapalat"/>
                <w:iCs/>
                <w:sz w:val="21"/>
                <w:szCs w:val="21"/>
              </w:rPr>
              <w:t>___________________________</w:t>
            </w:r>
          </w:p>
          <w:p w:rsidR="00814C6B" w:rsidRPr="00E6597C" w:rsidRDefault="00814C6B" w:rsidP="007462DC">
            <w:pPr>
              <w:jc w:val="center"/>
              <w:rPr>
                <w:rFonts w:ascii="GHEA Grapalat" w:hAnsi="GHEA Grapalat"/>
                <w:iCs/>
                <w:sz w:val="21"/>
                <w:szCs w:val="21"/>
              </w:rPr>
            </w:pPr>
            <w:r w:rsidRPr="00E6597C">
              <w:rPr>
                <w:rFonts w:ascii="GHEA Grapalat" w:hAnsi="GHEA Grapalat"/>
                <w:iCs/>
                <w:sz w:val="15"/>
                <w:szCs w:val="15"/>
              </w:rPr>
              <w:t>ազգանուն, անուն</w:t>
            </w:r>
          </w:p>
        </w:tc>
      </w:tr>
      <w:tr w:rsidR="00814C6B" w:rsidRPr="00E6597C" w:rsidTr="007462DC">
        <w:trPr>
          <w:trHeight w:val="281"/>
          <w:tblCellSpacing w:w="7" w:type="dxa"/>
          <w:jc w:val="center"/>
        </w:trPr>
        <w:tc>
          <w:tcPr>
            <w:tcW w:w="0" w:type="auto"/>
            <w:vAlign w:val="center"/>
          </w:tcPr>
          <w:p w:rsidR="00814C6B" w:rsidRPr="00E6597C" w:rsidRDefault="00814C6B" w:rsidP="007462DC">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814C6B" w:rsidRPr="00E6597C" w:rsidRDefault="00814C6B" w:rsidP="007462DC">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814C6B" w:rsidRPr="00E6597C" w:rsidRDefault="00814C6B" w:rsidP="00814C6B">
      <w:pPr>
        <w:ind w:left="-142" w:firstLine="142"/>
        <w:jc w:val="center"/>
        <w:rPr>
          <w:rFonts w:ascii="GHEA Grapalat" w:hAnsi="GHEA Grapalat" w:cs="Sylfaen"/>
          <w:b/>
        </w:rPr>
      </w:pPr>
    </w:p>
    <w:p w:rsidR="00814C6B" w:rsidRPr="00E6597C" w:rsidRDefault="00814C6B" w:rsidP="00814C6B">
      <w:pPr>
        <w:ind w:left="-142" w:firstLine="142"/>
        <w:jc w:val="center"/>
        <w:rPr>
          <w:rFonts w:ascii="GHEA Grapalat" w:hAnsi="GHEA Grapalat" w:cs="Sylfaen"/>
          <w:b/>
        </w:rPr>
      </w:pPr>
    </w:p>
    <w:p w:rsidR="00814C6B" w:rsidRPr="00E6597C" w:rsidRDefault="00814C6B" w:rsidP="00814C6B">
      <w:pPr>
        <w:ind w:left="-142" w:firstLine="142"/>
        <w:jc w:val="center"/>
        <w:rPr>
          <w:rFonts w:ascii="GHEA Grapalat" w:hAnsi="GHEA Grapalat" w:cs="Sylfaen"/>
          <w:b/>
        </w:rPr>
      </w:pPr>
    </w:p>
    <w:p w:rsidR="00814C6B" w:rsidRPr="00E6597C" w:rsidRDefault="00814C6B" w:rsidP="00814C6B">
      <w:pPr>
        <w:ind w:firstLine="567"/>
        <w:jc w:val="right"/>
        <w:rPr>
          <w:rFonts w:ascii="GHEA Grapalat" w:hAnsi="GHEA Grapalat" w:cs="Sylfaen"/>
          <w:i/>
          <w:sz w:val="22"/>
          <w:szCs w:val="22"/>
          <w:lang w:val="pt-BR"/>
        </w:rPr>
      </w:pPr>
    </w:p>
    <w:p w:rsidR="00814C6B" w:rsidRPr="00E6597C" w:rsidRDefault="00814C6B" w:rsidP="00814C6B">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814C6B" w:rsidRPr="00E6597C" w:rsidRDefault="00814C6B" w:rsidP="00814C6B">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814C6B" w:rsidRPr="00E6597C" w:rsidRDefault="00814C6B" w:rsidP="00814C6B">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814C6B" w:rsidRPr="00E6597C" w:rsidRDefault="00814C6B" w:rsidP="00814C6B">
      <w:pPr>
        <w:tabs>
          <w:tab w:val="left" w:pos="360"/>
          <w:tab w:val="left" w:pos="540"/>
        </w:tabs>
        <w:jc w:val="center"/>
        <w:rPr>
          <w:rFonts w:ascii="Sylfaen" w:hAnsi="Sylfaen" w:cs="Sylfaen"/>
          <w:b/>
          <w:bCs/>
          <w:sz w:val="20"/>
          <w:szCs w:val="20"/>
        </w:rPr>
      </w:pPr>
    </w:p>
    <w:p w:rsidR="00814C6B" w:rsidRPr="00E6597C" w:rsidRDefault="00814C6B" w:rsidP="00814C6B">
      <w:pPr>
        <w:tabs>
          <w:tab w:val="left" w:pos="360"/>
          <w:tab w:val="left" w:pos="540"/>
        </w:tabs>
        <w:jc w:val="center"/>
        <w:rPr>
          <w:rFonts w:ascii="Sylfaen" w:hAnsi="Sylfaen" w:cs="Sylfaen"/>
          <w:b/>
          <w:bCs/>
        </w:rPr>
      </w:pPr>
    </w:p>
    <w:p w:rsidR="00814C6B" w:rsidRPr="00E6597C" w:rsidRDefault="00814C6B" w:rsidP="00814C6B">
      <w:pPr>
        <w:tabs>
          <w:tab w:val="left" w:pos="360"/>
          <w:tab w:val="left" w:pos="540"/>
        </w:tabs>
        <w:rPr>
          <w:rFonts w:ascii="GHEA Grapalat" w:hAnsi="GHEA Grapalat" w:cs="Sylfaen"/>
          <w:sz w:val="22"/>
          <w:szCs w:val="22"/>
        </w:rPr>
      </w:pPr>
    </w:p>
    <w:p w:rsidR="00814C6B" w:rsidRPr="00E6597C" w:rsidRDefault="00814C6B" w:rsidP="00814C6B">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814C6B" w:rsidRPr="00E6597C" w:rsidRDefault="00814C6B" w:rsidP="00814C6B">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814C6B" w:rsidRPr="00E6597C" w:rsidRDefault="00814C6B" w:rsidP="00814C6B">
      <w:pPr>
        <w:tabs>
          <w:tab w:val="left" w:pos="360"/>
          <w:tab w:val="left" w:pos="540"/>
        </w:tabs>
        <w:rPr>
          <w:rFonts w:ascii="GHEA Grapalat" w:hAnsi="GHEA Grapalat" w:cs="Sylfaen"/>
          <w:sz w:val="22"/>
          <w:szCs w:val="22"/>
        </w:rPr>
      </w:pPr>
    </w:p>
    <w:p w:rsidR="00814C6B" w:rsidRPr="00E6597C" w:rsidRDefault="00814C6B" w:rsidP="00814C6B">
      <w:pPr>
        <w:tabs>
          <w:tab w:val="left" w:pos="360"/>
          <w:tab w:val="left" w:pos="540"/>
        </w:tabs>
        <w:rPr>
          <w:rFonts w:ascii="GHEA Grapalat" w:hAnsi="GHEA Grapalat" w:cs="Sylfaen"/>
          <w:sz w:val="22"/>
          <w:szCs w:val="22"/>
        </w:rPr>
      </w:pPr>
    </w:p>
    <w:p w:rsidR="00814C6B" w:rsidRPr="00E6597C" w:rsidRDefault="00814C6B" w:rsidP="00814C6B">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814C6B" w:rsidRPr="00E6597C" w:rsidRDefault="00814C6B" w:rsidP="00814C6B">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814C6B" w:rsidRPr="00E6597C" w:rsidRDefault="00814C6B" w:rsidP="00814C6B">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814C6B" w:rsidRPr="00E6597C" w:rsidRDefault="00814C6B" w:rsidP="00814C6B">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814C6B" w:rsidRPr="00E6597C" w:rsidRDefault="00814C6B" w:rsidP="00814C6B">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814C6B" w:rsidRPr="00E6597C" w:rsidRDefault="00814C6B" w:rsidP="00814C6B">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4C6B" w:rsidRPr="00E6597C" w:rsidTr="007462D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14C6B" w:rsidRPr="00E6597C" w:rsidRDefault="00814C6B" w:rsidP="007462DC">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814C6B" w:rsidRPr="00E6597C" w:rsidTr="007462D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14C6B" w:rsidRPr="00E6597C" w:rsidRDefault="00814C6B" w:rsidP="007462DC">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14C6B" w:rsidRPr="00E6597C" w:rsidRDefault="00814C6B" w:rsidP="007462DC">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14C6B" w:rsidRPr="00E6597C" w:rsidRDefault="00814C6B" w:rsidP="007462DC">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814C6B" w:rsidRPr="00E6597C" w:rsidTr="007462DC">
        <w:trPr>
          <w:trHeight w:val="273"/>
        </w:trPr>
        <w:tc>
          <w:tcPr>
            <w:tcW w:w="3852" w:type="dxa"/>
            <w:tcBorders>
              <w:top w:val="single" w:sz="4" w:space="0" w:color="000000"/>
              <w:left w:val="single" w:sz="4" w:space="0" w:color="000000"/>
              <w:bottom w:val="single" w:sz="4" w:space="0" w:color="000000"/>
              <w:right w:val="single" w:sz="4" w:space="0" w:color="000000"/>
            </w:tcBorders>
          </w:tcPr>
          <w:p w:rsidR="00814C6B" w:rsidRPr="00E6597C" w:rsidRDefault="00814C6B" w:rsidP="007462D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14C6B" w:rsidRPr="00E6597C" w:rsidRDefault="00814C6B" w:rsidP="007462D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14C6B" w:rsidRPr="00E6597C" w:rsidRDefault="00814C6B" w:rsidP="007462DC">
            <w:pPr>
              <w:rPr>
                <w:rFonts w:ascii="GHEA Grapalat" w:hAnsi="GHEA Grapalat" w:cs="Sylfaen"/>
                <w:sz w:val="18"/>
                <w:szCs w:val="18"/>
                <w:lang w:val="ru-RU" w:eastAsia="ru-RU"/>
              </w:rPr>
            </w:pPr>
          </w:p>
        </w:tc>
      </w:tr>
      <w:tr w:rsidR="00814C6B" w:rsidRPr="00E6597C" w:rsidTr="007462DC">
        <w:trPr>
          <w:trHeight w:val="273"/>
        </w:trPr>
        <w:tc>
          <w:tcPr>
            <w:tcW w:w="3852" w:type="dxa"/>
            <w:tcBorders>
              <w:top w:val="single" w:sz="4" w:space="0" w:color="000000"/>
              <w:left w:val="single" w:sz="4" w:space="0" w:color="000000"/>
              <w:bottom w:val="single" w:sz="4" w:space="0" w:color="000000"/>
              <w:right w:val="single" w:sz="4" w:space="0" w:color="000000"/>
            </w:tcBorders>
          </w:tcPr>
          <w:p w:rsidR="00814C6B" w:rsidRPr="00E6597C" w:rsidRDefault="00814C6B" w:rsidP="007462D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14C6B" w:rsidRPr="00E6597C" w:rsidRDefault="00814C6B" w:rsidP="007462D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14C6B" w:rsidRPr="00E6597C" w:rsidRDefault="00814C6B" w:rsidP="007462DC">
            <w:pPr>
              <w:rPr>
                <w:rFonts w:ascii="GHEA Grapalat" w:hAnsi="GHEA Grapalat" w:cs="Sylfaen"/>
                <w:sz w:val="18"/>
                <w:szCs w:val="18"/>
                <w:lang w:val="ru-RU" w:eastAsia="ru-RU"/>
              </w:rPr>
            </w:pPr>
          </w:p>
        </w:tc>
      </w:tr>
    </w:tbl>
    <w:p w:rsidR="00814C6B" w:rsidRPr="00E6597C" w:rsidRDefault="00814C6B" w:rsidP="00814C6B">
      <w:pPr>
        <w:tabs>
          <w:tab w:val="left" w:pos="360"/>
          <w:tab w:val="left" w:pos="540"/>
        </w:tabs>
        <w:jc w:val="both"/>
        <w:rPr>
          <w:rFonts w:ascii="GHEA Grapalat" w:hAnsi="GHEA Grapalat" w:cs="Sylfaen"/>
          <w:lang w:eastAsia="ru-RU"/>
        </w:rPr>
      </w:pPr>
    </w:p>
    <w:p w:rsidR="00814C6B" w:rsidRPr="00E6597C" w:rsidRDefault="00814C6B" w:rsidP="00814C6B">
      <w:pPr>
        <w:tabs>
          <w:tab w:val="left" w:pos="360"/>
          <w:tab w:val="left" w:pos="540"/>
        </w:tabs>
        <w:jc w:val="both"/>
        <w:rPr>
          <w:rFonts w:ascii="GHEA Grapalat" w:hAnsi="GHEA Grapalat" w:cs="Sylfaen"/>
        </w:rPr>
      </w:pPr>
    </w:p>
    <w:p w:rsidR="00814C6B" w:rsidRPr="00E6597C" w:rsidRDefault="00814C6B" w:rsidP="00814C6B">
      <w:pPr>
        <w:tabs>
          <w:tab w:val="left" w:pos="360"/>
          <w:tab w:val="left" w:pos="540"/>
        </w:tabs>
        <w:jc w:val="both"/>
        <w:rPr>
          <w:rFonts w:ascii="GHEA Grapalat" w:hAnsi="GHEA Grapalat" w:cs="Sylfaen"/>
          <w:lang w:val="hy-AM"/>
        </w:rPr>
      </w:pPr>
    </w:p>
    <w:p w:rsidR="00814C6B" w:rsidRPr="00E6597C" w:rsidRDefault="00814C6B" w:rsidP="00814C6B">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814C6B" w:rsidRPr="00E6597C" w:rsidRDefault="00814C6B" w:rsidP="00814C6B">
      <w:pPr>
        <w:tabs>
          <w:tab w:val="left" w:pos="360"/>
          <w:tab w:val="left" w:pos="540"/>
        </w:tabs>
        <w:rPr>
          <w:rFonts w:ascii="GHEA Grapalat" w:hAnsi="GHEA Grapalat" w:cs="Sylfaen"/>
          <w:sz w:val="22"/>
          <w:szCs w:val="22"/>
          <w:lang w:val="hy-AM"/>
        </w:rPr>
      </w:pPr>
    </w:p>
    <w:p w:rsidR="00814C6B" w:rsidRPr="00E6597C" w:rsidRDefault="00814C6B" w:rsidP="00814C6B">
      <w:pPr>
        <w:jc w:val="center"/>
        <w:rPr>
          <w:rFonts w:ascii="GHEA Grapalat" w:hAnsi="GHEA Grapalat" w:cs="Sylfaen"/>
          <w:sz w:val="22"/>
          <w:szCs w:val="22"/>
          <w:lang w:val="hy-AM"/>
        </w:rPr>
      </w:pPr>
    </w:p>
    <w:p w:rsidR="00814C6B" w:rsidRPr="00E6597C" w:rsidRDefault="00814C6B" w:rsidP="00814C6B">
      <w:pPr>
        <w:jc w:val="center"/>
        <w:rPr>
          <w:rFonts w:ascii="GHEA Grapalat" w:hAnsi="GHEA Grapalat" w:cs="Sylfaen"/>
          <w:sz w:val="14"/>
          <w:szCs w:val="14"/>
          <w:lang w:val="hy-AM"/>
        </w:rPr>
      </w:pPr>
    </w:p>
    <w:p w:rsidR="00814C6B" w:rsidRPr="00E6597C" w:rsidRDefault="00814C6B" w:rsidP="00814C6B">
      <w:pPr>
        <w:jc w:val="center"/>
        <w:rPr>
          <w:rFonts w:ascii="GHEA Grapalat" w:hAnsi="GHEA Grapalat" w:cs="Sylfaen"/>
          <w:sz w:val="22"/>
          <w:szCs w:val="22"/>
          <w:lang w:val="hy-AM"/>
        </w:rPr>
      </w:pPr>
    </w:p>
    <w:p w:rsidR="00814C6B" w:rsidRPr="00E6597C" w:rsidRDefault="00814C6B" w:rsidP="00814C6B">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814C6B" w:rsidRPr="00E6597C" w:rsidRDefault="00814C6B" w:rsidP="00814C6B">
      <w:pPr>
        <w:jc w:val="center"/>
        <w:rPr>
          <w:rFonts w:ascii="GHEA Grapalat" w:hAnsi="GHEA Grapalat" w:cs="Sylfaen"/>
          <w:sz w:val="22"/>
          <w:szCs w:val="22"/>
          <w:lang w:val="hy-AM"/>
        </w:rPr>
      </w:pPr>
    </w:p>
    <w:p w:rsidR="00814C6B" w:rsidRPr="00E6597C" w:rsidRDefault="00814C6B" w:rsidP="00814C6B">
      <w:pPr>
        <w:tabs>
          <w:tab w:val="left" w:pos="360"/>
          <w:tab w:val="left" w:pos="540"/>
        </w:tabs>
        <w:rPr>
          <w:rFonts w:ascii="GHEA Grapalat" w:hAnsi="GHEA Grapalat" w:cs="Sylfaen"/>
          <w:sz w:val="22"/>
          <w:szCs w:val="22"/>
          <w:lang w:val="hy-AM"/>
        </w:rPr>
      </w:pPr>
    </w:p>
    <w:p w:rsidR="00814C6B" w:rsidRPr="00E6597C" w:rsidRDefault="00814C6B" w:rsidP="00814C6B">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814C6B" w:rsidRPr="00E6597C" w:rsidTr="007462DC">
        <w:tc>
          <w:tcPr>
            <w:tcW w:w="4785" w:type="dxa"/>
          </w:tcPr>
          <w:p w:rsidR="00814C6B" w:rsidRPr="00E6597C" w:rsidRDefault="00814C6B" w:rsidP="007462DC">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Հանձնեց</w:t>
            </w:r>
          </w:p>
        </w:tc>
        <w:tc>
          <w:tcPr>
            <w:tcW w:w="5223" w:type="dxa"/>
          </w:tcPr>
          <w:p w:rsidR="00814C6B" w:rsidRPr="00E6597C" w:rsidRDefault="00814C6B" w:rsidP="007462DC">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 xml:space="preserve">        Ընդունեց</w:t>
            </w:r>
          </w:p>
        </w:tc>
      </w:tr>
    </w:tbl>
    <w:p w:rsidR="00814C6B" w:rsidRPr="00E6597C" w:rsidRDefault="00814C6B" w:rsidP="00814C6B">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814C6B" w:rsidRPr="00E6597C" w:rsidRDefault="00814C6B" w:rsidP="00814C6B">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814C6B" w:rsidRPr="00E6597C" w:rsidTr="007462DC">
        <w:trPr>
          <w:tblCellSpacing w:w="7" w:type="dxa"/>
          <w:jc w:val="center"/>
        </w:trPr>
        <w:tc>
          <w:tcPr>
            <w:tcW w:w="0" w:type="auto"/>
            <w:vAlign w:val="center"/>
          </w:tcPr>
          <w:p w:rsidR="00814C6B" w:rsidRPr="00E6597C" w:rsidRDefault="00814C6B" w:rsidP="007462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814C6B" w:rsidRPr="00E6597C" w:rsidRDefault="00814C6B" w:rsidP="007462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814C6B" w:rsidRPr="00E6597C" w:rsidRDefault="00814C6B" w:rsidP="007462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814C6B" w:rsidRPr="00E6597C" w:rsidRDefault="00814C6B" w:rsidP="007462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814C6B" w:rsidRPr="00E6597C" w:rsidTr="007462DC">
        <w:trPr>
          <w:tblCellSpacing w:w="7" w:type="dxa"/>
          <w:jc w:val="center"/>
        </w:trPr>
        <w:tc>
          <w:tcPr>
            <w:tcW w:w="0" w:type="auto"/>
            <w:vAlign w:val="center"/>
          </w:tcPr>
          <w:p w:rsidR="00814C6B" w:rsidRPr="00E6597C" w:rsidRDefault="00814C6B" w:rsidP="007462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814C6B" w:rsidRPr="00E6597C" w:rsidRDefault="00814C6B" w:rsidP="007462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814C6B" w:rsidRPr="00E6597C" w:rsidRDefault="00814C6B" w:rsidP="007462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814C6B" w:rsidRPr="00E6597C" w:rsidRDefault="00814C6B" w:rsidP="007462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814C6B" w:rsidRPr="00E6597C" w:rsidRDefault="00814C6B" w:rsidP="00814C6B">
      <w:pPr>
        <w:tabs>
          <w:tab w:val="left" w:pos="360"/>
          <w:tab w:val="left" w:pos="540"/>
        </w:tabs>
        <w:jc w:val="center"/>
        <w:rPr>
          <w:rFonts w:ascii="Sylfaen" w:hAnsi="Sylfaen" w:cs="Sylfaen"/>
          <w:b/>
          <w:bCs/>
        </w:rPr>
      </w:pPr>
    </w:p>
    <w:p w:rsidR="00814C6B" w:rsidRPr="00E6597C" w:rsidRDefault="00814C6B" w:rsidP="00814C6B">
      <w:pPr>
        <w:pStyle w:val="31"/>
        <w:spacing w:line="240" w:lineRule="auto"/>
        <w:jc w:val="center"/>
        <w:rPr>
          <w:rFonts w:ascii="GHEA Grapalat" w:hAnsi="GHEA Grapalat" w:cs="Sylfaen"/>
          <w:b/>
          <w:lang w:val="hy-AM"/>
        </w:rPr>
      </w:pPr>
    </w:p>
    <w:p w:rsidR="00814C6B" w:rsidRPr="00E6597C" w:rsidRDefault="00814C6B" w:rsidP="00814C6B">
      <w:pPr>
        <w:jc w:val="right"/>
        <w:rPr>
          <w:rFonts w:ascii="GHEA Grapalat" w:hAnsi="GHEA Grapalat"/>
          <w:i/>
          <w:sz w:val="20"/>
          <w:lang w:val="hy-AM"/>
        </w:rPr>
      </w:pPr>
    </w:p>
    <w:p w:rsidR="00814C6B" w:rsidRPr="00FB1EC7" w:rsidRDefault="00814C6B" w:rsidP="00814C6B">
      <w:pPr>
        <w:pStyle w:val="31"/>
        <w:spacing w:line="240" w:lineRule="auto"/>
        <w:jc w:val="right"/>
        <w:rPr>
          <w:rFonts w:ascii="GHEA Grapalat" w:hAnsi="GHEA Grapalat"/>
        </w:rPr>
      </w:pPr>
      <w:r w:rsidRPr="00E6597C">
        <w:rPr>
          <w:rFonts w:ascii="GHEA Grapalat" w:hAnsi="GHEA Grapalat" w:cs="Sylfaen"/>
          <w:b/>
          <w:lang w:val="hy-AM"/>
        </w:rPr>
        <w:br w:type="page"/>
      </w:r>
    </w:p>
    <w:p w:rsidR="00814C6B" w:rsidRPr="005E1F72" w:rsidRDefault="00814C6B" w:rsidP="00814C6B">
      <w:pPr>
        <w:tabs>
          <w:tab w:val="left" w:pos="2268"/>
        </w:tabs>
        <w:ind w:left="-284" w:firstLine="284"/>
        <w:jc w:val="right"/>
        <w:rPr>
          <w:rFonts w:ascii="GHEA Grapalat" w:hAnsi="GHEA Grapalat"/>
          <w:lang w:val="hy-AM"/>
        </w:rPr>
      </w:pPr>
    </w:p>
    <w:p w:rsidR="00A60CB3" w:rsidRDefault="00A60CB3"/>
    <w:sectPr w:rsidR="00A60CB3" w:rsidSect="007462DC">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2EE" w:rsidRDefault="004E12EE" w:rsidP="00814C6B">
      <w:r>
        <w:separator/>
      </w:r>
    </w:p>
  </w:endnote>
  <w:endnote w:type="continuationSeparator" w:id="0">
    <w:p w:rsidR="004E12EE" w:rsidRDefault="004E12EE" w:rsidP="00814C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2EE" w:rsidRDefault="004E12EE" w:rsidP="00814C6B">
      <w:r>
        <w:separator/>
      </w:r>
    </w:p>
  </w:footnote>
  <w:footnote w:type="continuationSeparator" w:id="0">
    <w:p w:rsidR="004E12EE" w:rsidRDefault="004E12EE" w:rsidP="00814C6B">
      <w:r>
        <w:continuationSeparator/>
      </w:r>
    </w:p>
  </w:footnote>
  <w:footnote w:id="1">
    <w:p w:rsidR="009D3F69" w:rsidRPr="00E6597C" w:rsidDel="009A5190" w:rsidRDefault="009D3F69" w:rsidP="00814C6B">
      <w:pPr>
        <w:pStyle w:val="af2"/>
        <w:jc w:val="both"/>
        <w:rPr>
          <w:del w:id="2" w:author="Vahe Mahtesyan" w:date="2018-02-14T10:15:00Z"/>
          <w:rFonts w:ascii="GHEA Grapalat" w:hAnsi="GHEA Grapalat"/>
          <w:i/>
          <w:sz w:val="16"/>
          <w:szCs w:val="16"/>
          <w:lang w:val="af-ZA"/>
        </w:rPr>
      </w:pPr>
    </w:p>
  </w:footnote>
  <w:footnote w:id="2">
    <w:p w:rsidR="009D3F69" w:rsidRPr="00D25E5B" w:rsidRDefault="009D3F69" w:rsidP="00D25E5B">
      <w:pPr>
        <w:jc w:val="both"/>
        <w:rPr>
          <w:rFonts w:ascii="GHEA Grapalat" w:hAnsi="GHEA Grapalat" w:cs="Sylfaen"/>
          <w:i/>
          <w:sz w:val="16"/>
          <w:szCs w:val="16"/>
        </w:rPr>
      </w:pPr>
    </w:p>
  </w:footnote>
  <w:footnote w:id="3">
    <w:p w:rsidR="009D3F69" w:rsidRPr="00D17258" w:rsidRDefault="009D3F69" w:rsidP="00814C6B">
      <w:pPr>
        <w:pStyle w:val="af2"/>
        <w:jc w:val="both"/>
        <w:rPr>
          <w:rFonts w:ascii="GHEA Grapalat" w:hAnsi="GHEA Grapalat"/>
          <w:sz w:val="16"/>
          <w:szCs w:val="16"/>
        </w:rPr>
      </w:pPr>
      <w:r w:rsidRPr="00CC3A77">
        <w:rPr>
          <w:rStyle w:val="af6"/>
          <w:rFonts w:ascii="GHEA Grapalat" w:hAnsi="GHEA Grapalat"/>
          <w:color w:val="FFFFFF"/>
          <w:sz w:val="16"/>
          <w:szCs w:val="16"/>
        </w:rPr>
        <w:footnoteRef/>
      </w:r>
      <w:r w:rsidRPr="003053EF">
        <w:rPr>
          <w:rFonts w:ascii="GHEA Grapalat" w:hAnsi="GHEA Grapalat"/>
          <w:sz w:val="16"/>
          <w:szCs w:val="16"/>
        </w:rPr>
        <w:t xml:space="preserve"> </w:t>
      </w:r>
      <w:r>
        <w:rPr>
          <w:rFonts w:ascii="GHEA Grapalat" w:hAnsi="GHEA Grapalat"/>
          <w:sz w:val="16"/>
          <w:szCs w:val="16"/>
          <w:vertAlign w:val="superscript"/>
        </w:rPr>
        <w:t xml:space="preserve">9 </w:t>
      </w:r>
      <w:r w:rsidRPr="003053EF">
        <w:rPr>
          <w:rFonts w:ascii="GHEA Grapalat" w:hAnsi="GHEA Grapalat" w:cs="Sylfaen"/>
          <w:i/>
          <w:sz w:val="16"/>
          <w:szCs w:val="16"/>
        </w:rPr>
        <w:t>Սույն կետը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rsidR="009D3F69" w:rsidRDefault="009D3F69" w:rsidP="00814C6B">
      <w:pPr>
        <w:pStyle w:val="af2"/>
      </w:pPr>
      <w:r w:rsidRPr="00CC3A77">
        <w:rPr>
          <w:rStyle w:val="af6"/>
          <w:color w:val="FFFFFF"/>
        </w:rPr>
        <w:footnoteRef/>
      </w:r>
      <w:r w:rsidRPr="006A475C">
        <w:t xml:space="preserve"> </w:t>
      </w:r>
      <w:r>
        <w:rPr>
          <w:vertAlign w:val="superscript"/>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5">
    <w:p w:rsidR="009D3F69" w:rsidRPr="002E31CA" w:rsidRDefault="009D3F69" w:rsidP="00814C6B">
      <w:pPr>
        <w:pStyle w:val="af2"/>
        <w:rPr>
          <w:rFonts w:ascii="Sylfaen" w:hAnsi="Sylfaen"/>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Pr>
          <w:rFonts w:ascii="GHEA Grapalat" w:hAnsi="GHEA Grapalat" w:cs="Sylfaen"/>
          <w:i/>
          <w:sz w:val="16"/>
          <w:szCs w:val="16"/>
          <w:vertAlign w:val="superscript"/>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9D3F69" w:rsidRPr="00FF3C84" w:rsidRDefault="009D3F69" w:rsidP="00814C6B">
      <w:pPr>
        <w:pStyle w:val="af2"/>
        <w:rPr>
          <w:rFonts w:ascii="GHEA Grapalat" w:hAnsi="GHEA Grapalat" w:cs="Sylfaen"/>
          <w:i/>
          <w:sz w:val="16"/>
          <w:szCs w:val="16"/>
        </w:rPr>
      </w:pPr>
      <w:r>
        <w:rPr>
          <w:vertAlign w:val="superscript"/>
        </w:rPr>
        <w:t xml:space="preserve">12 </w:t>
      </w:r>
      <w:r w:rsidRPr="00FF3C84">
        <w:rPr>
          <w:rFonts w:ascii="GHEA Grapalat" w:hAnsi="GHEA Grapalat" w:cs="Sylfaen"/>
          <w:i/>
          <w:sz w:val="16"/>
          <w:szCs w:val="16"/>
        </w:rPr>
        <w:t>Եթե գնման հայտով գնվելիք աշխատանքի գինը չի գերազանցում 10 մլն. ՀՀ դրամը, ապա</w:t>
      </w:r>
      <w:r w:rsidRPr="00FF3C84">
        <w:rPr>
          <w:rFonts w:ascii="Times New Roman" w:hAnsi="Times New Roman"/>
        </w:rPr>
        <w:t xml:space="preserve"> </w:t>
      </w:r>
      <w:r w:rsidRPr="00FF3C84">
        <w:rPr>
          <w:rFonts w:ascii="GHEA Grapalat" w:hAnsi="GHEA Grapalat" w:cs="Sylfaen"/>
          <w:i/>
          <w:sz w:val="16"/>
          <w:szCs w:val="16"/>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9D3F69" w:rsidRDefault="009D3F69" w:rsidP="00814C6B">
      <w:pPr>
        <w:pStyle w:val="af2"/>
        <w:rPr>
          <w:rFonts w:ascii="GHEA Grapalat" w:hAnsi="GHEA Grapalat" w:cs="Sylfaen"/>
          <w:i/>
          <w:sz w:val="16"/>
          <w:szCs w:val="16"/>
        </w:rPr>
      </w:pPr>
      <w:r>
        <w:rPr>
          <w:rFonts w:ascii="GHEA Grapalat" w:hAnsi="GHEA Grapalat" w:cs="Sylfaen"/>
          <w:i/>
          <w:sz w:val="16"/>
          <w:szCs w:val="16"/>
          <w:vertAlign w:val="superscript"/>
        </w:rPr>
        <w:t>13</w:t>
      </w:r>
      <w:r w:rsidRPr="00FF3C84">
        <w:rPr>
          <w:rFonts w:ascii="GHEA Grapalat" w:hAnsi="GHEA Grapalat" w:cs="Sylfaen"/>
          <w:i/>
          <w:sz w:val="16"/>
          <w:szCs w:val="16"/>
          <w:vertAlign w:val="superscript"/>
        </w:rPr>
        <w:t xml:space="preserve"> </w:t>
      </w:r>
      <w:r w:rsidRPr="00FF3C84">
        <w:rPr>
          <w:rFonts w:ascii="GHEA Grapalat" w:hAnsi="GHEA Grapalat" w:cs="Sylfaen"/>
          <w:i/>
          <w:sz w:val="16"/>
          <w:szCs w:val="16"/>
        </w:rPr>
        <w:t>Եթե գնման հայտով գնվելիք աշխատանքի գինը չի գերազանցում 10 մլն. ՀՀ դրամը, ապա</w:t>
      </w:r>
      <w:r w:rsidRPr="00FF3C84">
        <w:rPr>
          <w:rFonts w:ascii="Times New Roman" w:hAnsi="Times New Roman"/>
        </w:rPr>
        <w:t xml:space="preserve"> </w:t>
      </w:r>
      <w:r w:rsidRPr="00FF3C84">
        <w:rPr>
          <w:rFonts w:ascii="GHEA Grapalat" w:hAnsi="GHEA Grapalat" w:cs="Sylfaen"/>
          <w:i/>
          <w:sz w:val="16"/>
          <w:szCs w:val="16"/>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9D3F69" w:rsidRPr="007862B1" w:rsidRDefault="009D3F69" w:rsidP="00814C6B">
      <w:pPr>
        <w:pStyle w:val="af2"/>
        <w:rPr>
          <w:rFonts w:ascii="Times New Roman" w:hAnsi="Times New Roman"/>
          <w:vertAlign w:val="superscript"/>
        </w:rPr>
      </w:pPr>
    </w:p>
  </w:footnote>
  <w:footnote w:id="7">
    <w:p w:rsidR="009D3F69" w:rsidRPr="00A10D1E" w:rsidRDefault="009D3F69" w:rsidP="00814C6B">
      <w:pPr>
        <w:pStyle w:val="af2"/>
        <w:rPr>
          <w:rFonts w:ascii="GHEA Grapalat" w:hAnsi="GHEA Grapalat"/>
        </w:rPr>
      </w:pPr>
      <w:r>
        <w:rPr>
          <w:rFonts w:ascii="GHEA Grapalat" w:hAnsi="GHEA Grapalat" w:cs="Sylfaen"/>
          <w:i/>
          <w:sz w:val="16"/>
          <w:szCs w:val="16"/>
          <w:vertAlign w:val="superscript"/>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8">
    <w:p w:rsidR="009D3F69" w:rsidRPr="00EC2CDE" w:rsidRDefault="009D3F69" w:rsidP="00814C6B">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9D3F69" w:rsidRPr="007462DC" w:rsidRDefault="009D3F69" w:rsidP="00814C6B">
      <w:pPr>
        <w:pStyle w:val="af2"/>
        <w:jc w:val="both"/>
        <w:rPr>
          <w:rFonts w:ascii="GHEA Grapalat" w:hAnsi="GHEA Grapalat" w:cs="Sylfaen"/>
          <w:i/>
          <w:sz w:val="16"/>
          <w:szCs w:val="16"/>
          <w:lang w:val="af-ZA"/>
        </w:rPr>
      </w:pPr>
      <w:r w:rsidRPr="007462DC">
        <w:rPr>
          <w:color w:val="000000"/>
          <w:vertAlign w:val="superscript"/>
          <w:lang w:val="af-ZA"/>
        </w:rPr>
        <w:t xml:space="preserve">16 </w:t>
      </w:r>
      <w:r w:rsidRPr="003053EF">
        <w:rPr>
          <w:rFonts w:ascii="GHEA Grapalat" w:hAnsi="GHEA Grapalat" w:cs="Sylfaen"/>
          <w:i/>
          <w:sz w:val="16"/>
          <w:szCs w:val="16"/>
        </w:rPr>
        <w:t>Եթե</w:t>
      </w:r>
      <w:r w:rsidRPr="007462DC">
        <w:rPr>
          <w:rFonts w:ascii="GHEA Grapalat" w:hAnsi="GHEA Grapalat" w:cs="Sylfaen"/>
          <w:i/>
          <w:sz w:val="16"/>
          <w:szCs w:val="16"/>
          <w:lang w:val="af-ZA"/>
        </w:rPr>
        <w:t xml:space="preserve"> </w:t>
      </w:r>
      <w:r>
        <w:rPr>
          <w:rFonts w:ascii="GHEA Grapalat" w:hAnsi="GHEA Grapalat" w:cs="Sylfaen"/>
          <w:i/>
          <w:sz w:val="16"/>
          <w:szCs w:val="16"/>
        </w:rPr>
        <w:t>հրավերով</w:t>
      </w:r>
      <w:r w:rsidRPr="007462DC">
        <w:rPr>
          <w:rFonts w:ascii="GHEA Grapalat" w:hAnsi="GHEA Grapalat" w:cs="Sylfaen"/>
          <w:i/>
          <w:sz w:val="16"/>
          <w:szCs w:val="16"/>
          <w:lang w:val="af-ZA"/>
        </w:rPr>
        <w:t xml:space="preserve"> </w:t>
      </w:r>
      <w:r>
        <w:rPr>
          <w:rFonts w:ascii="GHEA Grapalat" w:hAnsi="GHEA Grapalat" w:cs="Sylfaen"/>
          <w:i/>
          <w:sz w:val="16"/>
          <w:szCs w:val="16"/>
        </w:rPr>
        <w:t>հայտի</w:t>
      </w:r>
      <w:r w:rsidRPr="007462DC">
        <w:rPr>
          <w:rFonts w:ascii="GHEA Grapalat" w:hAnsi="GHEA Grapalat" w:cs="Sylfaen"/>
          <w:i/>
          <w:sz w:val="16"/>
          <w:szCs w:val="16"/>
          <w:lang w:val="af-ZA"/>
        </w:rPr>
        <w:t xml:space="preserve"> </w:t>
      </w:r>
      <w:r>
        <w:rPr>
          <w:rFonts w:ascii="GHEA Grapalat" w:hAnsi="GHEA Grapalat" w:cs="Sylfaen"/>
          <w:i/>
          <w:sz w:val="16"/>
          <w:szCs w:val="16"/>
        </w:rPr>
        <w:t>ապահովման</w:t>
      </w:r>
      <w:r w:rsidRPr="007462DC">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7462DC">
        <w:rPr>
          <w:rFonts w:ascii="GHEA Grapalat" w:hAnsi="GHEA Grapalat" w:cs="Sylfaen"/>
          <w:i/>
          <w:sz w:val="16"/>
          <w:szCs w:val="16"/>
          <w:lang w:val="af-ZA"/>
        </w:rPr>
        <w:t xml:space="preserve"> </w:t>
      </w:r>
      <w:r>
        <w:rPr>
          <w:rFonts w:ascii="GHEA Grapalat" w:hAnsi="GHEA Grapalat" w:cs="Sylfaen"/>
          <w:i/>
          <w:sz w:val="16"/>
          <w:szCs w:val="16"/>
        </w:rPr>
        <w:t>պահանջ</w:t>
      </w:r>
      <w:r w:rsidRPr="007462DC">
        <w:rPr>
          <w:rFonts w:ascii="GHEA Grapalat" w:hAnsi="GHEA Grapalat" w:cs="Sylfaen"/>
          <w:i/>
          <w:sz w:val="16"/>
          <w:szCs w:val="16"/>
          <w:lang w:val="af-ZA"/>
        </w:rPr>
        <w:t xml:space="preserve"> </w:t>
      </w:r>
      <w:r>
        <w:rPr>
          <w:rFonts w:ascii="GHEA Grapalat" w:hAnsi="GHEA Grapalat" w:cs="Sylfaen"/>
          <w:i/>
          <w:sz w:val="16"/>
          <w:szCs w:val="16"/>
        </w:rPr>
        <w:t>սահմանված</w:t>
      </w:r>
      <w:r w:rsidRPr="007462DC">
        <w:rPr>
          <w:rFonts w:ascii="GHEA Grapalat" w:hAnsi="GHEA Grapalat" w:cs="Sylfaen"/>
          <w:i/>
          <w:sz w:val="16"/>
          <w:szCs w:val="16"/>
          <w:lang w:val="af-ZA"/>
        </w:rPr>
        <w:t xml:space="preserve"> </w:t>
      </w:r>
      <w:r>
        <w:rPr>
          <w:rFonts w:ascii="GHEA Grapalat" w:hAnsi="GHEA Grapalat" w:cs="Sylfaen"/>
          <w:i/>
          <w:sz w:val="16"/>
          <w:szCs w:val="16"/>
        </w:rPr>
        <w:t>չէ</w:t>
      </w:r>
      <w:r w:rsidRPr="007462DC">
        <w:rPr>
          <w:rFonts w:ascii="GHEA Grapalat" w:hAnsi="GHEA Grapalat" w:cs="Sylfaen"/>
          <w:i/>
          <w:sz w:val="16"/>
          <w:szCs w:val="16"/>
          <w:lang w:val="af-ZA"/>
        </w:rPr>
        <w:t xml:space="preserve">, </w:t>
      </w:r>
      <w:r>
        <w:rPr>
          <w:rFonts w:ascii="GHEA Grapalat" w:hAnsi="GHEA Grapalat" w:cs="Sylfaen"/>
          <w:i/>
          <w:sz w:val="16"/>
          <w:szCs w:val="16"/>
        </w:rPr>
        <w:t>ապա</w:t>
      </w:r>
      <w:r w:rsidRPr="007462D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7462DC">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7462D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7462D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7462DC">
        <w:rPr>
          <w:rFonts w:ascii="GHEA Grapalat" w:hAnsi="GHEA Grapalat" w:cs="Sylfaen"/>
          <w:i/>
          <w:sz w:val="16"/>
          <w:szCs w:val="16"/>
          <w:lang w:val="af-ZA"/>
        </w:rPr>
        <w:t xml:space="preserve"> </w:t>
      </w:r>
      <w:r w:rsidRPr="003053EF">
        <w:rPr>
          <w:rFonts w:ascii="GHEA Grapalat" w:hAnsi="GHEA Grapalat" w:cs="Sylfaen"/>
          <w:i/>
          <w:sz w:val="16"/>
          <w:szCs w:val="16"/>
        </w:rPr>
        <w:t>է</w:t>
      </w:r>
      <w:r w:rsidRPr="007462DC">
        <w:rPr>
          <w:rFonts w:ascii="GHEA Grapalat" w:hAnsi="GHEA Grapalat" w:cs="Sylfaen"/>
          <w:i/>
          <w:sz w:val="16"/>
          <w:szCs w:val="16"/>
          <w:lang w:val="af-ZA"/>
        </w:rPr>
        <w:t>:</w:t>
      </w:r>
    </w:p>
    <w:p w:rsidR="009D3F69" w:rsidRPr="007462DC" w:rsidRDefault="009D3F69" w:rsidP="00814C6B">
      <w:pPr>
        <w:pStyle w:val="af2"/>
        <w:jc w:val="both"/>
        <w:rPr>
          <w:vertAlign w:val="superscript"/>
          <w:lang w:val="af-ZA"/>
        </w:rPr>
      </w:pPr>
      <w:r w:rsidRPr="007462DC">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7462DC">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7462DC">
        <w:rPr>
          <w:rFonts w:ascii="GHEA Grapalat" w:hAnsi="GHEA Grapalat" w:cs="Sylfaen"/>
          <w:i/>
          <w:sz w:val="16"/>
          <w:szCs w:val="16"/>
          <w:lang w:val="af-ZA"/>
        </w:rPr>
        <w:t xml:space="preserve"> </w:t>
      </w:r>
      <w:r w:rsidRPr="008747C6">
        <w:rPr>
          <w:rFonts w:ascii="GHEA Grapalat" w:hAnsi="GHEA Grapalat" w:cs="Sylfaen"/>
          <w:i/>
          <w:sz w:val="16"/>
          <w:szCs w:val="16"/>
        </w:rPr>
        <w:t>է</w:t>
      </w:r>
      <w:r w:rsidRPr="007462DC">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7462DC">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7462DC">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7462DC">
        <w:rPr>
          <w:rFonts w:ascii="GHEA Grapalat" w:hAnsi="GHEA Grapalat" w:cs="Sylfaen"/>
          <w:i/>
          <w:sz w:val="16"/>
          <w:szCs w:val="16"/>
          <w:lang w:val="af-ZA"/>
        </w:rPr>
        <w:t xml:space="preserve"> </w:t>
      </w:r>
      <w:r w:rsidRPr="008747C6">
        <w:rPr>
          <w:rFonts w:ascii="GHEA Grapalat" w:hAnsi="GHEA Grapalat" w:cs="Sylfaen"/>
          <w:i/>
          <w:sz w:val="16"/>
          <w:szCs w:val="16"/>
        </w:rPr>
        <w:t>չի</w:t>
      </w:r>
      <w:r w:rsidRPr="007462DC">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7462DC">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7462DC">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10">
    <w:p w:rsidR="009D3F69" w:rsidRPr="002A4619" w:rsidRDefault="009D3F69" w:rsidP="00814C6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D3F69" w:rsidRDefault="009D3F69" w:rsidP="00814C6B">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9D3F69" w:rsidRPr="007462DC" w:rsidRDefault="009D3F69" w:rsidP="00814C6B">
      <w:pPr>
        <w:jc w:val="both"/>
        <w:rPr>
          <w:rFonts w:ascii="GHEA Grapalat" w:hAnsi="GHEA Grapalat" w:cs="Sylfaen"/>
          <w:sz w:val="20"/>
          <w:lang w:val="hy-AM"/>
        </w:rPr>
      </w:pPr>
      <w:r w:rsidRPr="007462DC">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1">
    <w:p w:rsidR="009D3F69" w:rsidRPr="001E7733" w:rsidRDefault="009D3F69" w:rsidP="00814C6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7462DC">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7462DC">
        <w:rPr>
          <w:rFonts w:ascii="GHEA Grapalat" w:hAnsi="GHEA Grapalat"/>
          <w:i/>
          <w:sz w:val="16"/>
          <w:szCs w:val="16"/>
          <w:lang w:val="hy-AM"/>
        </w:rPr>
        <w:t>է</w:t>
      </w:r>
      <w:r w:rsidRPr="001E7733">
        <w:rPr>
          <w:rFonts w:ascii="GHEA Grapalat" w:hAnsi="GHEA Grapalat"/>
          <w:i/>
          <w:sz w:val="16"/>
          <w:szCs w:val="16"/>
          <w:lang w:val="af-ZA"/>
        </w:rPr>
        <w:t xml:space="preserve"> </w:t>
      </w:r>
      <w:r w:rsidRPr="007462DC">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7462DC">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7462DC">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7462DC">
        <w:rPr>
          <w:rFonts w:ascii="GHEA Grapalat" w:hAnsi="GHEA Grapalat"/>
          <w:i/>
          <w:sz w:val="16"/>
          <w:szCs w:val="16"/>
          <w:lang w:val="hy-AM"/>
        </w:rPr>
        <w:t>մինչև</w:t>
      </w:r>
      <w:r w:rsidRPr="001E7733">
        <w:rPr>
          <w:rFonts w:ascii="GHEA Grapalat" w:hAnsi="GHEA Grapalat"/>
          <w:i/>
          <w:sz w:val="16"/>
          <w:szCs w:val="16"/>
          <w:lang w:val="af-ZA"/>
        </w:rPr>
        <w:t xml:space="preserve"> </w:t>
      </w:r>
      <w:r w:rsidRPr="007462DC">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7462DC">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7462DC">
        <w:rPr>
          <w:rFonts w:ascii="GHEA Grapalat" w:hAnsi="GHEA Grapalat"/>
          <w:i/>
          <w:sz w:val="16"/>
          <w:szCs w:val="16"/>
          <w:lang w:val="hy-AM"/>
        </w:rPr>
        <w:t>հրապարակելը</w:t>
      </w:r>
      <w:r w:rsidRPr="00A65C38">
        <w:rPr>
          <w:rFonts w:ascii="GHEA Grapalat" w:hAnsi="GHEA Grapalat"/>
          <w:i/>
          <w:sz w:val="16"/>
          <w:szCs w:val="16"/>
          <w:lang w:val="hy-AM"/>
        </w:rPr>
        <w:t>:</w:t>
      </w:r>
    </w:p>
    <w:p w:rsidR="009D3F69" w:rsidRPr="0015088E" w:rsidRDefault="009D3F69" w:rsidP="00814C6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9D3F69" w:rsidRPr="001E7733" w:rsidDel="00856FDE" w:rsidRDefault="009D3F69" w:rsidP="00814C6B">
      <w:pPr>
        <w:pStyle w:val="af2"/>
        <w:rPr>
          <w:del w:id="14" w:author="User" w:date="2019-05-26T09:57:00Z"/>
          <w:i/>
          <w:lang w:val="af-ZA"/>
        </w:rPr>
      </w:pPr>
    </w:p>
  </w:footnote>
  <w:footnote w:id="12">
    <w:p w:rsidR="009D3F69" w:rsidRPr="009D643A" w:rsidRDefault="009D3F69" w:rsidP="00814C6B">
      <w:pPr>
        <w:pStyle w:val="af2"/>
        <w:rPr>
          <w:lang w:val="hy-AM"/>
        </w:rPr>
      </w:pPr>
      <w:r w:rsidRPr="007462DC">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9D3F69" w:rsidRPr="002F4827" w:rsidDel="004D0559" w:rsidRDefault="009D3F69" w:rsidP="00814C6B">
      <w:pPr>
        <w:pStyle w:val="af2"/>
        <w:rPr>
          <w:del w:id="16" w:author="User" w:date="2019-05-26T13:15:00Z"/>
          <w:lang w:val="hy-AM"/>
        </w:rPr>
      </w:pPr>
    </w:p>
  </w:footnote>
  <w:footnote w:id="13">
    <w:p w:rsidR="009D3F69" w:rsidRPr="00342CD5" w:rsidDel="004D0559" w:rsidRDefault="009D3F69" w:rsidP="00814C6B">
      <w:pPr>
        <w:pStyle w:val="af2"/>
        <w:jc w:val="both"/>
        <w:rPr>
          <w:del w:id="17" w:author="User" w:date="2019-05-26T13:16:00Z"/>
          <w:lang w:val="hy-AM"/>
        </w:rPr>
      </w:pPr>
      <w:r w:rsidRPr="007462DC">
        <w:rPr>
          <w:vertAlign w:val="superscript"/>
          <w:lang w:val="hy-AM"/>
        </w:rPr>
        <w:t xml:space="preserve">26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rsidR="009D3F69" w:rsidRPr="00EF5721" w:rsidDel="004D0559" w:rsidRDefault="009D3F69" w:rsidP="00814C6B">
      <w:pPr>
        <w:pStyle w:val="af2"/>
        <w:rPr>
          <w:del w:id="18" w:author="User" w:date="2019-05-26T13:16:00Z"/>
          <w:lang w:val="hy-AM"/>
        </w:rPr>
      </w:pPr>
      <w:r w:rsidRPr="007462DC">
        <w:rPr>
          <w:vertAlign w:val="superscript"/>
          <w:lang w:val="hy-AM"/>
        </w:rPr>
        <w:t xml:space="preserve">27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rsidR="009D3F69" w:rsidRPr="002F4827" w:rsidDel="004D0559" w:rsidRDefault="009D3F69" w:rsidP="00814C6B">
      <w:pPr>
        <w:pStyle w:val="af2"/>
        <w:jc w:val="both"/>
        <w:rPr>
          <w:del w:id="19" w:author="User" w:date="2019-05-26T13:17:00Z"/>
          <w:lang w:val="hy-AM"/>
        </w:rPr>
      </w:pPr>
      <w:r w:rsidRPr="007462DC">
        <w:rPr>
          <w:i/>
          <w:iCs/>
          <w:vertAlign w:val="superscript"/>
          <w:lang w:val="hy-AM"/>
        </w:rPr>
        <w:t>28</w:t>
      </w:r>
      <w:r w:rsidRPr="007462DC">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6">
    <w:p w:rsidR="009D3F69" w:rsidRPr="002F4827" w:rsidDel="004D0559" w:rsidRDefault="009D3F69" w:rsidP="00814C6B">
      <w:pPr>
        <w:pStyle w:val="af2"/>
        <w:jc w:val="both"/>
        <w:rPr>
          <w:del w:id="20" w:author="User" w:date="2019-05-26T13:18:00Z"/>
          <w:lang w:val="hy-AM"/>
        </w:rPr>
      </w:pPr>
      <w:r w:rsidRPr="007462DC">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7">
    <w:p w:rsidR="009D3F69" w:rsidRPr="007462DC" w:rsidRDefault="009D3F69" w:rsidP="00814C6B">
      <w:pPr>
        <w:pStyle w:val="af2"/>
        <w:jc w:val="both"/>
        <w:rPr>
          <w:rFonts w:ascii="GHEA Grapalat" w:hAnsi="GHEA Grapalat"/>
          <w:i/>
          <w:sz w:val="16"/>
          <w:szCs w:val="24"/>
          <w:lang w:val="hy-AM" w:eastAsia="en-US"/>
        </w:rPr>
      </w:pPr>
      <w:r w:rsidRPr="007462DC">
        <w:rPr>
          <w:vertAlign w:val="superscript"/>
          <w:lang w:val="hy-AM"/>
        </w:rPr>
        <w:t xml:space="preserve">30 </w:t>
      </w:r>
      <w:r w:rsidRPr="007462DC">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7462DC">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D3F69" w:rsidRPr="003711BD" w:rsidDel="00AC0465" w:rsidRDefault="009D3F69" w:rsidP="00814C6B">
      <w:pPr>
        <w:pStyle w:val="af2"/>
        <w:rPr>
          <w:del w:id="21" w:author="User" w:date="2019-05-26T13:21:00Z"/>
          <w:lang w:val="hy-AM"/>
        </w:rPr>
      </w:pPr>
      <w:r w:rsidRPr="007462DC">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9D3F69" w:rsidRPr="002F4827" w:rsidDel="001432D3" w:rsidRDefault="009D3F69" w:rsidP="00814C6B">
      <w:pPr>
        <w:pStyle w:val="af2"/>
        <w:jc w:val="both"/>
        <w:rPr>
          <w:del w:id="22" w:author="User" w:date="2019-05-26T13:23:00Z"/>
          <w:sz w:val="16"/>
          <w:szCs w:val="16"/>
          <w:lang w:val="hy-AM"/>
        </w:rPr>
      </w:pPr>
      <w:r w:rsidRPr="007462DC">
        <w:rPr>
          <w:vertAlign w:val="superscript"/>
          <w:lang w:val="hy-AM"/>
        </w:rPr>
        <w:t xml:space="preserve">31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9D3F69" w:rsidRPr="00FC4820" w:rsidRDefault="009D3F69" w:rsidP="00814C6B">
      <w:pPr>
        <w:pStyle w:val="af2"/>
        <w:jc w:val="both"/>
        <w:rPr>
          <w:lang w:val="hy-AM"/>
        </w:rPr>
      </w:pPr>
      <w:r w:rsidRPr="007462DC">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9D3F69" w:rsidRPr="00FC4820" w:rsidDel="001432D3" w:rsidRDefault="009D3F69" w:rsidP="00814C6B">
      <w:pPr>
        <w:pStyle w:val="af2"/>
        <w:jc w:val="both"/>
        <w:rPr>
          <w:del w:id="23" w:author="User" w:date="2019-05-26T13:24:00Z"/>
          <w:lang w:val="hy-AM"/>
        </w:rPr>
      </w:pPr>
      <w:r w:rsidRPr="007462DC">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pos w:val="beneathText"/>
    <w:footnote w:id="-1"/>
    <w:footnote w:id="0"/>
  </w:footnotePr>
  <w:endnotePr>
    <w:endnote w:id="-1"/>
    <w:endnote w:id="0"/>
  </w:endnotePr>
  <w:compat/>
  <w:rsids>
    <w:rsidRoot w:val="00814C6B"/>
    <w:rsid w:val="00027BF4"/>
    <w:rsid w:val="000420D0"/>
    <w:rsid w:val="000B3405"/>
    <w:rsid w:val="00134036"/>
    <w:rsid w:val="00185306"/>
    <w:rsid w:val="00190A93"/>
    <w:rsid w:val="001B41E0"/>
    <w:rsid w:val="001F402A"/>
    <w:rsid w:val="002001A6"/>
    <w:rsid w:val="0023135F"/>
    <w:rsid w:val="00273AC3"/>
    <w:rsid w:val="002E4EF2"/>
    <w:rsid w:val="00336827"/>
    <w:rsid w:val="00352C62"/>
    <w:rsid w:val="00361C0C"/>
    <w:rsid w:val="00402AE3"/>
    <w:rsid w:val="00454851"/>
    <w:rsid w:val="004A5532"/>
    <w:rsid w:val="004E12EE"/>
    <w:rsid w:val="00530A83"/>
    <w:rsid w:val="005464F8"/>
    <w:rsid w:val="006D78D7"/>
    <w:rsid w:val="00710B15"/>
    <w:rsid w:val="007361B0"/>
    <w:rsid w:val="007462DC"/>
    <w:rsid w:val="00797906"/>
    <w:rsid w:val="007C4CBE"/>
    <w:rsid w:val="00814C6B"/>
    <w:rsid w:val="00826A35"/>
    <w:rsid w:val="008B472A"/>
    <w:rsid w:val="008E456F"/>
    <w:rsid w:val="00927308"/>
    <w:rsid w:val="009D3F69"/>
    <w:rsid w:val="009D4EAD"/>
    <w:rsid w:val="00A60CB3"/>
    <w:rsid w:val="00AD56CF"/>
    <w:rsid w:val="00AE15FE"/>
    <w:rsid w:val="00D25E5B"/>
    <w:rsid w:val="00DC3299"/>
    <w:rsid w:val="00DD3BB5"/>
    <w:rsid w:val="00EE1678"/>
    <w:rsid w:val="00EE4A85"/>
    <w:rsid w:val="00EE6272"/>
    <w:rsid w:val="00F14F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C6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14C6B"/>
    <w:pPr>
      <w:keepNext/>
      <w:jc w:val="center"/>
      <w:outlineLvl w:val="0"/>
    </w:pPr>
    <w:rPr>
      <w:rFonts w:ascii="Arial Armenian" w:hAnsi="Arial Armenian"/>
      <w:sz w:val="28"/>
      <w:szCs w:val="20"/>
      <w:lang w:eastAsia="ru-RU"/>
    </w:rPr>
  </w:style>
  <w:style w:type="paragraph" w:styleId="2">
    <w:name w:val="heading 2"/>
    <w:basedOn w:val="a"/>
    <w:next w:val="a"/>
    <w:link w:val="20"/>
    <w:qFormat/>
    <w:rsid w:val="00814C6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14C6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14C6B"/>
    <w:pPr>
      <w:keepNext/>
      <w:outlineLvl w:val="3"/>
    </w:pPr>
    <w:rPr>
      <w:rFonts w:ascii="Arial LatArm" w:hAnsi="Arial LatArm"/>
      <w:i/>
      <w:sz w:val="18"/>
      <w:szCs w:val="20"/>
    </w:rPr>
  </w:style>
  <w:style w:type="paragraph" w:styleId="5">
    <w:name w:val="heading 5"/>
    <w:basedOn w:val="a"/>
    <w:next w:val="a"/>
    <w:link w:val="50"/>
    <w:qFormat/>
    <w:rsid w:val="00814C6B"/>
    <w:pPr>
      <w:keepNext/>
      <w:jc w:val="center"/>
      <w:outlineLvl w:val="4"/>
    </w:pPr>
    <w:rPr>
      <w:rFonts w:ascii="Arial LatArm" w:hAnsi="Arial LatArm"/>
      <w:b/>
      <w:sz w:val="26"/>
      <w:szCs w:val="20"/>
      <w:lang w:eastAsia="ru-RU"/>
    </w:rPr>
  </w:style>
  <w:style w:type="paragraph" w:styleId="6">
    <w:name w:val="heading 6"/>
    <w:basedOn w:val="a"/>
    <w:next w:val="a"/>
    <w:link w:val="60"/>
    <w:qFormat/>
    <w:rsid w:val="00814C6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14C6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14C6B"/>
    <w:pPr>
      <w:keepNext/>
      <w:outlineLvl w:val="7"/>
    </w:pPr>
    <w:rPr>
      <w:rFonts w:ascii="Times Armenian" w:hAnsi="Times Armenian"/>
      <w:i/>
      <w:sz w:val="20"/>
      <w:szCs w:val="20"/>
      <w:lang w:val="nl-NL"/>
    </w:rPr>
  </w:style>
  <w:style w:type="paragraph" w:styleId="9">
    <w:name w:val="heading 9"/>
    <w:basedOn w:val="a"/>
    <w:next w:val="a"/>
    <w:link w:val="90"/>
    <w:qFormat/>
    <w:rsid w:val="00814C6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4C6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14C6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14C6B"/>
    <w:rPr>
      <w:rFonts w:ascii="Arial LatArm" w:eastAsia="Times New Roman" w:hAnsi="Arial LatArm" w:cs="Times New Roman"/>
      <w:i/>
      <w:sz w:val="20"/>
      <w:szCs w:val="20"/>
      <w:lang w:val="en-AU"/>
    </w:rPr>
  </w:style>
  <w:style w:type="character" w:customStyle="1" w:styleId="40">
    <w:name w:val="Заголовок 4 Знак"/>
    <w:basedOn w:val="a0"/>
    <w:link w:val="4"/>
    <w:rsid w:val="00814C6B"/>
    <w:rPr>
      <w:rFonts w:ascii="Arial LatArm" w:eastAsia="Times New Roman" w:hAnsi="Arial LatArm" w:cs="Times New Roman"/>
      <w:i/>
      <w:sz w:val="18"/>
      <w:szCs w:val="20"/>
      <w:lang w:val="en-US"/>
    </w:rPr>
  </w:style>
  <w:style w:type="character" w:customStyle="1" w:styleId="50">
    <w:name w:val="Заголовок 5 Знак"/>
    <w:basedOn w:val="a0"/>
    <w:link w:val="5"/>
    <w:rsid w:val="00814C6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14C6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14C6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14C6B"/>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14C6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14C6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14C6B"/>
    <w:rPr>
      <w:rFonts w:ascii="Arial LatArm" w:eastAsia="Times New Roman" w:hAnsi="Arial LatArm" w:cs="Times New Roman"/>
      <w:i/>
      <w:sz w:val="20"/>
      <w:szCs w:val="20"/>
      <w:lang w:val="en-AU"/>
    </w:rPr>
  </w:style>
  <w:style w:type="paragraph" w:styleId="a5">
    <w:name w:val="footer"/>
    <w:basedOn w:val="a"/>
    <w:link w:val="a6"/>
    <w:rsid w:val="00814C6B"/>
    <w:pPr>
      <w:tabs>
        <w:tab w:val="center" w:pos="4320"/>
        <w:tab w:val="right" w:pos="8640"/>
      </w:tabs>
    </w:pPr>
    <w:rPr>
      <w:sz w:val="20"/>
      <w:szCs w:val="20"/>
    </w:rPr>
  </w:style>
  <w:style w:type="character" w:customStyle="1" w:styleId="a6">
    <w:name w:val="Нижний колонтитул Знак"/>
    <w:basedOn w:val="a0"/>
    <w:link w:val="a5"/>
    <w:rsid w:val="00814C6B"/>
    <w:rPr>
      <w:rFonts w:ascii="Times New Roman" w:eastAsia="Times New Roman" w:hAnsi="Times New Roman" w:cs="Times New Roman"/>
      <w:sz w:val="20"/>
      <w:szCs w:val="20"/>
      <w:lang w:val="en-US"/>
    </w:rPr>
  </w:style>
  <w:style w:type="paragraph" w:styleId="31">
    <w:name w:val="Body Text Indent 3"/>
    <w:basedOn w:val="a"/>
    <w:link w:val="32"/>
    <w:rsid w:val="00814C6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14C6B"/>
    <w:rPr>
      <w:rFonts w:ascii="Times Armenian" w:eastAsia="Times New Roman" w:hAnsi="Times Armenian" w:cs="Times New Roman"/>
      <w:sz w:val="20"/>
      <w:szCs w:val="20"/>
      <w:lang w:val="en-US"/>
    </w:rPr>
  </w:style>
  <w:style w:type="paragraph" w:styleId="21">
    <w:name w:val="Body Text 2"/>
    <w:basedOn w:val="a"/>
    <w:link w:val="22"/>
    <w:rsid w:val="00814C6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14C6B"/>
    <w:rPr>
      <w:rFonts w:ascii="Arial LatArm" w:eastAsia="Times New Roman" w:hAnsi="Arial LatArm" w:cs="Times New Roman"/>
      <w:sz w:val="20"/>
      <w:szCs w:val="20"/>
      <w:lang w:val="en-US"/>
    </w:rPr>
  </w:style>
  <w:style w:type="paragraph" w:styleId="23">
    <w:name w:val="Body Text Indent 2"/>
    <w:basedOn w:val="a"/>
    <w:link w:val="24"/>
    <w:uiPriority w:val="99"/>
    <w:rsid w:val="00814C6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814C6B"/>
    <w:rPr>
      <w:rFonts w:ascii="Baltica" w:eastAsia="Times New Roman" w:hAnsi="Baltica" w:cs="Times New Roman"/>
      <w:sz w:val="20"/>
      <w:szCs w:val="20"/>
      <w:lang w:val="af-ZA"/>
    </w:rPr>
  </w:style>
  <w:style w:type="paragraph" w:customStyle="1" w:styleId="Char">
    <w:name w:val="Char"/>
    <w:basedOn w:val="a"/>
    <w:semiHidden/>
    <w:rsid w:val="00814C6B"/>
    <w:pPr>
      <w:spacing w:after="160" w:line="360" w:lineRule="auto"/>
      <w:ind w:firstLine="709"/>
      <w:jc w:val="both"/>
    </w:pPr>
    <w:rPr>
      <w:rFonts w:ascii="Arial AMU" w:hAnsi="Arial AMU" w:cs="Arial"/>
      <w:sz w:val="22"/>
      <w:szCs w:val="20"/>
    </w:rPr>
  </w:style>
  <w:style w:type="paragraph" w:customStyle="1" w:styleId="Default">
    <w:name w:val="Default"/>
    <w:rsid w:val="00814C6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14C6B"/>
    <w:rPr>
      <w:rFonts w:ascii="Tahoma" w:hAnsi="Tahoma"/>
      <w:sz w:val="16"/>
      <w:szCs w:val="16"/>
    </w:rPr>
  </w:style>
  <w:style w:type="character" w:customStyle="1" w:styleId="a8">
    <w:name w:val="Текст выноски Знак"/>
    <w:basedOn w:val="a0"/>
    <w:link w:val="a7"/>
    <w:rsid w:val="00814C6B"/>
    <w:rPr>
      <w:rFonts w:ascii="Tahoma" w:eastAsia="Times New Roman" w:hAnsi="Tahoma" w:cs="Times New Roman"/>
      <w:sz w:val="16"/>
      <w:szCs w:val="16"/>
    </w:rPr>
  </w:style>
  <w:style w:type="character" w:styleId="a9">
    <w:name w:val="Hyperlink"/>
    <w:rsid w:val="00814C6B"/>
    <w:rPr>
      <w:color w:val="0000FF"/>
      <w:u w:val="single"/>
    </w:rPr>
  </w:style>
  <w:style w:type="character" w:customStyle="1" w:styleId="CharChar1">
    <w:name w:val="Char Char1"/>
    <w:locked/>
    <w:rsid w:val="00814C6B"/>
    <w:rPr>
      <w:rFonts w:ascii="Arial LatArm" w:hAnsi="Arial LatArm"/>
      <w:i/>
      <w:lang w:val="en-AU" w:eastAsia="en-US" w:bidi="ar-SA"/>
    </w:rPr>
  </w:style>
  <w:style w:type="paragraph" w:styleId="aa">
    <w:name w:val="Body Text"/>
    <w:basedOn w:val="a"/>
    <w:link w:val="ab"/>
    <w:rsid w:val="00814C6B"/>
    <w:pPr>
      <w:spacing w:after="120"/>
    </w:pPr>
  </w:style>
  <w:style w:type="character" w:customStyle="1" w:styleId="ab">
    <w:name w:val="Основной текст Знак"/>
    <w:basedOn w:val="a0"/>
    <w:link w:val="aa"/>
    <w:rsid w:val="00814C6B"/>
    <w:rPr>
      <w:rFonts w:ascii="Times New Roman" w:eastAsia="Times New Roman" w:hAnsi="Times New Roman" w:cs="Times New Roman"/>
      <w:sz w:val="24"/>
      <w:szCs w:val="24"/>
      <w:lang w:val="en-US"/>
    </w:rPr>
  </w:style>
  <w:style w:type="paragraph" w:styleId="11">
    <w:name w:val="index 1"/>
    <w:basedOn w:val="a"/>
    <w:next w:val="a"/>
    <w:autoRedefine/>
    <w:semiHidden/>
    <w:rsid w:val="00814C6B"/>
    <w:pPr>
      <w:ind w:left="240" w:hanging="240"/>
    </w:pPr>
  </w:style>
  <w:style w:type="paragraph" w:styleId="ac">
    <w:name w:val="index heading"/>
    <w:basedOn w:val="a"/>
    <w:next w:val="11"/>
    <w:semiHidden/>
    <w:rsid w:val="00814C6B"/>
    <w:rPr>
      <w:sz w:val="20"/>
      <w:szCs w:val="20"/>
      <w:lang w:val="en-AU" w:eastAsia="ru-RU"/>
    </w:rPr>
  </w:style>
  <w:style w:type="paragraph" w:styleId="ad">
    <w:name w:val="header"/>
    <w:basedOn w:val="a"/>
    <w:link w:val="ae"/>
    <w:rsid w:val="00814C6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14C6B"/>
    <w:rPr>
      <w:rFonts w:ascii="Times New Roman" w:eastAsia="Times New Roman" w:hAnsi="Times New Roman" w:cs="Times New Roman"/>
      <w:sz w:val="20"/>
      <w:szCs w:val="20"/>
      <w:lang w:val="en-AU" w:eastAsia="ru-RU"/>
    </w:rPr>
  </w:style>
  <w:style w:type="paragraph" w:styleId="33">
    <w:name w:val="Body Text 3"/>
    <w:basedOn w:val="a"/>
    <w:link w:val="34"/>
    <w:rsid w:val="00814C6B"/>
    <w:pPr>
      <w:jc w:val="both"/>
    </w:pPr>
    <w:rPr>
      <w:rFonts w:ascii="Arial LatArm" w:hAnsi="Arial LatArm"/>
      <w:sz w:val="20"/>
      <w:szCs w:val="20"/>
      <w:lang w:eastAsia="ru-RU"/>
    </w:rPr>
  </w:style>
  <w:style w:type="character" w:customStyle="1" w:styleId="34">
    <w:name w:val="Основной текст 3 Знак"/>
    <w:basedOn w:val="a0"/>
    <w:link w:val="33"/>
    <w:rsid w:val="00814C6B"/>
    <w:rPr>
      <w:rFonts w:ascii="Arial LatArm" w:eastAsia="Times New Roman" w:hAnsi="Arial LatArm" w:cs="Times New Roman"/>
      <w:sz w:val="20"/>
      <w:szCs w:val="20"/>
      <w:lang w:val="en-US" w:eastAsia="ru-RU"/>
    </w:rPr>
  </w:style>
  <w:style w:type="paragraph" w:styleId="af">
    <w:name w:val="Title"/>
    <w:basedOn w:val="a"/>
    <w:link w:val="af0"/>
    <w:qFormat/>
    <w:rsid w:val="00814C6B"/>
    <w:pPr>
      <w:jc w:val="center"/>
    </w:pPr>
    <w:rPr>
      <w:rFonts w:ascii="Arial Armenian" w:hAnsi="Arial Armenian"/>
      <w:szCs w:val="20"/>
    </w:rPr>
  </w:style>
  <w:style w:type="character" w:customStyle="1" w:styleId="af0">
    <w:name w:val="Название Знак"/>
    <w:basedOn w:val="a0"/>
    <w:link w:val="af"/>
    <w:rsid w:val="00814C6B"/>
    <w:rPr>
      <w:rFonts w:ascii="Arial Armenian" w:eastAsia="Times New Roman" w:hAnsi="Arial Armenian" w:cs="Times New Roman"/>
      <w:sz w:val="24"/>
      <w:szCs w:val="20"/>
      <w:lang w:val="en-US"/>
    </w:rPr>
  </w:style>
  <w:style w:type="character" w:styleId="af1">
    <w:name w:val="page number"/>
    <w:basedOn w:val="a0"/>
    <w:rsid w:val="00814C6B"/>
  </w:style>
  <w:style w:type="paragraph" w:styleId="af2">
    <w:name w:val="footnote text"/>
    <w:basedOn w:val="a"/>
    <w:link w:val="af3"/>
    <w:semiHidden/>
    <w:rsid w:val="00814C6B"/>
    <w:rPr>
      <w:rFonts w:ascii="Times Armenian" w:hAnsi="Times Armenian"/>
      <w:sz w:val="20"/>
      <w:szCs w:val="20"/>
      <w:lang w:eastAsia="ru-RU"/>
    </w:rPr>
  </w:style>
  <w:style w:type="character" w:customStyle="1" w:styleId="af3">
    <w:name w:val="Текст сноски Знак"/>
    <w:basedOn w:val="a0"/>
    <w:link w:val="af2"/>
    <w:semiHidden/>
    <w:rsid w:val="00814C6B"/>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814C6B"/>
    <w:pPr>
      <w:spacing w:after="160" w:line="240" w:lineRule="exact"/>
    </w:pPr>
    <w:rPr>
      <w:rFonts w:ascii="Arial" w:hAnsi="Arial" w:cs="Arial"/>
      <w:sz w:val="20"/>
      <w:szCs w:val="20"/>
    </w:rPr>
  </w:style>
  <w:style w:type="paragraph" w:customStyle="1" w:styleId="norm">
    <w:name w:val="norm"/>
    <w:basedOn w:val="a"/>
    <w:rsid w:val="00814C6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14C6B"/>
    <w:rPr>
      <w:rFonts w:ascii="Arial Armenian" w:hAnsi="Arial Armenian"/>
      <w:sz w:val="22"/>
      <w:lang w:val="en-US" w:eastAsia="ru-RU" w:bidi="ar-SA"/>
    </w:rPr>
  </w:style>
  <w:style w:type="character" w:customStyle="1" w:styleId="CharCharChar">
    <w:name w:val="Char Char Char"/>
    <w:rsid w:val="00814C6B"/>
    <w:rPr>
      <w:rFonts w:ascii="Arial LatArm" w:hAnsi="Arial LatArm"/>
      <w:sz w:val="24"/>
      <w:lang w:eastAsia="ru-RU"/>
    </w:rPr>
  </w:style>
  <w:style w:type="paragraph" w:styleId="af4">
    <w:name w:val="Normal (Web)"/>
    <w:basedOn w:val="a"/>
    <w:uiPriority w:val="99"/>
    <w:rsid w:val="00814C6B"/>
    <w:pPr>
      <w:spacing w:before="100" w:beforeAutospacing="1" w:after="100" w:afterAutospacing="1"/>
    </w:pPr>
  </w:style>
  <w:style w:type="character" w:styleId="af5">
    <w:name w:val="Strong"/>
    <w:qFormat/>
    <w:rsid w:val="00814C6B"/>
    <w:rPr>
      <w:b/>
      <w:bCs/>
    </w:rPr>
  </w:style>
  <w:style w:type="character" w:styleId="af6">
    <w:name w:val="footnote reference"/>
    <w:semiHidden/>
    <w:rsid w:val="00814C6B"/>
    <w:rPr>
      <w:vertAlign w:val="superscript"/>
    </w:rPr>
  </w:style>
  <w:style w:type="character" w:customStyle="1" w:styleId="CharChar22">
    <w:name w:val="Char Char22"/>
    <w:rsid w:val="00814C6B"/>
    <w:rPr>
      <w:rFonts w:ascii="Arial Armenian" w:hAnsi="Arial Armenian"/>
      <w:sz w:val="28"/>
      <w:lang w:val="en-US"/>
    </w:rPr>
  </w:style>
  <w:style w:type="character" w:customStyle="1" w:styleId="CharChar20">
    <w:name w:val="Char Char20"/>
    <w:rsid w:val="00814C6B"/>
    <w:rPr>
      <w:rFonts w:ascii="Times LatArm" w:hAnsi="Times LatArm"/>
      <w:b/>
      <w:sz w:val="28"/>
      <w:lang w:val="en-US"/>
    </w:rPr>
  </w:style>
  <w:style w:type="character" w:customStyle="1" w:styleId="CharChar16">
    <w:name w:val="Char Char16"/>
    <w:rsid w:val="00814C6B"/>
    <w:rPr>
      <w:rFonts w:ascii="Times Armenian" w:hAnsi="Times Armenian"/>
      <w:b/>
      <w:lang w:val="hy-AM"/>
    </w:rPr>
  </w:style>
  <w:style w:type="character" w:customStyle="1" w:styleId="CharChar15">
    <w:name w:val="Char Char15"/>
    <w:rsid w:val="00814C6B"/>
    <w:rPr>
      <w:rFonts w:ascii="Times Armenian" w:hAnsi="Times Armenian"/>
      <w:i/>
      <w:lang w:val="nl-NL"/>
    </w:rPr>
  </w:style>
  <w:style w:type="character" w:customStyle="1" w:styleId="CharChar13">
    <w:name w:val="Char Char13"/>
    <w:rsid w:val="00814C6B"/>
    <w:rPr>
      <w:rFonts w:ascii="Arial Armenian" w:hAnsi="Arial Armenian"/>
      <w:lang w:val="en-US"/>
    </w:rPr>
  </w:style>
  <w:style w:type="character" w:styleId="af7">
    <w:name w:val="annotation reference"/>
    <w:semiHidden/>
    <w:rsid w:val="00814C6B"/>
    <w:rPr>
      <w:sz w:val="16"/>
      <w:szCs w:val="16"/>
    </w:rPr>
  </w:style>
  <w:style w:type="paragraph" w:styleId="af8">
    <w:name w:val="annotation text"/>
    <w:basedOn w:val="a"/>
    <w:link w:val="af9"/>
    <w:semiHidden/>
    <w:rsid w:val="00814C6B"/>
    <w:rPr>
      <w:rFonts w:ascii="Times Armenian" w:hAnsi="Times Armenian"/>
      <w:sz w:val="20"/>
      <w:szCs w:val="20"/>
      <w:lang w:eastAsia="ru-RU"/>
    </w:rPr>
  </w:style>
  <w:style w:type="character" w:customStyle="1" w:styleId="af9">
    <w:name w:val="Текст примечания Знак"/>
    <w:basedOn w:val="a0"/>
    <w:link w:val="af8"/>
    <w:semiHidden/>
    <w:rsid w:val="00814C6B"/>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14C6B"/>
    <w:rPr>
      <w:b/>
      <w:bCs/>
    </w:rPr>
  </w:style>
  <w:style w:type="character" w:customStyle="1" w:styleId="afb">
    <w:name w:val="Тема примечания Знак"/>
    <w:basedOn w:val="af9"/>
    <w:link w:val="afa"/>
    <w:semiHidden/>
    <w:rsid w:val="00814C6B"/>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14C6B"/>
    <w:rPr>
      <w:rFonts w:ascii="Times Armenian" w:hAnsi="Times Armenian"/>
      <w:sz w:val="20"/>
      <w:szCs w:val="20"/>
      <w:lang w:eastAsia="ru-RU"/>
    </w:rPr>
  </w:style>
  <w:style w:type="character" w:customStyle="1" w:styleId="afd">
    <w:name w:val="Текст концевой сноски Знак"/>
    <w:basedOn w:val="a0"/>
    <w:link w:val="afc"/>
    <w:semiHidden/>
    <w:rsid w:val="00814C6B"/>
    <w:rPr>
      <w:rFonts w:ascii="Times Armenian" w:eastAsia="Times New Roman" w:hAnsi="Times Armenian" w:cs="Times New Roman"/>
      <w:sz w:val="20"/>
      <w:szCs w:val="20"/>
      <w:lang w:val="en-US" w:eastAsia="ru-RU"/>
    </w:rPr>
  </w:style>
  <w:style w:type="character" w:styleId="afe">
    <w:name w:val="endnote reference"/>
    <w:semiHidden/>
    <w:rsid w:val="00814C6B"/>
    <w:rPr>
      <w:vertAlign w:val="superscript"/>
    </w:rPr>
  </w:style>
  <w:style w:type="paragraph" w:styleId="aff">
    <w:name w:val="Document Map"/>
    <w:basedOn w:val="a"/>
    <w:link w:val="aff0"/>
    <w:semiHidden/>
    <w:rsid w:val="00814C6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14C6B"/>
    <w:rPr>
      <w:rFonts w:ascii="Tahoma" w:eastAsia="Times New Roman" w:hAnsi="Tahoma" w:cs="Tahoma"/>
      <w:sz w:val="20"/>
      <w:szCs w:val="20"/>
      <w:shd w:val="clear" w:color="auto" w:fill="000080"/>
      <w:lang w:val="en-US" w:eastAsia="ru-RU"/>
    </w:rPr>
  </w:style>
  <w:style w:type="paragraph" w:styleId="aff1">
    <w:name w:val="Revision"/>
    <w:hidden/>
    <w:semiHidden/>
    <w:rsid w:val="00814C6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14C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14C6B"/>
    <w:pPr>
      <w:spacing w:after="160" w:line="240" w:lineRule="exact"/>
    </w:pPr>
    <w:rPr>
      <w:rFonts w:ascii="Verdana" w:hAnsi="Verdana"/>
      <w:sz w:val="20"/>
      <w:szCs w:val="20"/>
    </w:rPr>
  </w:style>
  <w:style w:type="paragraph" w:customStyle="1" w:styleId="Style2">
    <w:name w:val="Style2"/>
    <w:basedOn w:val="a"/>
    <w:rsid w:val="00814C6B"/>
    <w:pPr>
      <w:jc w:val="center"/>
    </w:pPr>
    <w:rPr>
      <w:rFonts w:ascii="Arial Armenian" w:hAnsi="Arial Armenian"/>
      <w:w w:val="90"/>
      <w:sz w:val="22"/>
      <w:szCs w:val="20"/>
      <w:lang w:eastAsia="ru-RU"/>
    </w:rPr>
  </w:style>
  <w:style w:type="character" w:customStyle="1" w:styleId="CharChar23">
    <w:name w:val="Char Char23"/>
    <w:rsid w:val="00814C6B"/>
    <w:rPr>
      <w:rFonts w:ascii="Arial Armenian" w:hAnsi="Arial Armenian"/>
      <w:sz w:val="28"/>
      <w:lang w:val="en-US" w:eastAsia="ru-RU" w:bidi="ar-SA"/>
    </w:rPr>
  </w:style>
  <w:style w:type="character" w:customStyle="1" w:styleId="CharChar21">
    <w:name w:val="Char Char21"/>
    <w:rsid w:val="00814C6B"/>
    <w:rPr>
      <w:rFonts w:ascii="Arial LatArm" w:hAnsi="Arial LatArm"/>
      <w:b/>
      <w:color w:val="0000FF"/>
      <w:lang w:val="en-US" w:eastAsia="ru-RU" w:bidi="ar-SA"/>
    </w:rPr>
  </w:style>
  <w:style w:type="paragraph" w:styleId="aff3">
    <w:name w:val="List Paragraph"/>
    <w:basedOn w:val="a"/>
    <w:link w:val="aff4"/>
    <w:uiPriority w:val="34"/>
    <w:qFormat/>
    <w:rsid w:val="00814C6B"/>
    <w:pPr>
      <w:ind w:left="720"/>
    </w:pPr>
    <w:rPr>
      <w:rFonts w:ascii="Times Armenian" w:hAnsi="Times Armenian"/>
      <w:lang w:eastAsia="ru-RU"/>
    </w:rPr>
  </w:style>
  <w:style w:type="character" w:customStyle="1" w:styleId="CharChar25">
    <w:name w:val="Char Char25"/>
    <w:rsid w:val="00814C6B"/>
    <w:rPr>
      <w:rFonts w:ascii="Arial Armenian" w:hAnsi="Arial Armenian"/>
      <w:sz w:val="28"/>
      <w:lang w:val="en-US" w:eastAsia="ru-RU" w:bidi="ar-SA"/>
    </w:rPr>
  </w:style>
  <w:style w:type="character" w:customStyle="1" w:styleId="CharChar24">
    <w:name w:val="Char Char24"/>
    <w:rsid w:val="00814C6B"/>
    <w:rPr>
      <w:rFonts w:ascii="Arial LatArm" w:hAnsi="Arial LatArm"/>
      <w:b/>
      <w:color w:val="0000FF"/>
      <w:lang w:val="en-US" w:eastAsia="ru-RU" w:bidi="ar-SA"/>
    </w:rPr>
  </w:style>
  <w:style w:type="paragraph" w:styleId="aff5">
    <w:name w:val="Block Text"/>
    <w:basedOn w:val="a"/>
    <w:rsid w:val="00814C6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14C6B"/>
    <w:pPr>
      <w:autoSpaceDE w:val="0"/>
      <w:autoSpaceDN w:val="0"/>
      <w:adjustRightInd w:val="0"/>
    </w:pPr>
    <w:rPr>
      <w:rFonts w:ascii="Times Armenian" w:hAnsi="Times Armenian"/>
      <w:lang w:val="ru-RU" w:eastAsia="ru-RU"/>
    </w:rPr>
  </w:style>
  <w:style w:type="paragraph" w:customStyle="1" w:styleId="Normal2">
    <w:name w:val="Normal+2"/>
    <w:basedOn w:val="a"/>
    <w:next w:val="a"/>
    <w:rsid w:val="00814C6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14C6B"/>
    <w:pPr>
      <w:widowControl w:val="0"/>
      <w:bidi/>
      <w:adjustRightInd w:val="0"/>
      <w:spacing w:after="160" w:line="240" w:lineRule="exact"/>
    </w:pPr>
    <w:rPr>
      <w:sz w:val="20"/>
      <w:szCs w:val="20"/>
      <w:lang w:val="en-GB" w:eastAsia="ru-RU" w:bidi="he-IL"/>
    </w:rPr>
  </w:style>
  <w:style w:type="paragraph" w:customStyle="1" w:styleId="xl63">
    <w:name w:val="xl63"/>
    <w:basedOn w:val="a"/>
    <w:rsid w:val="00814C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14C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14C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14C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14C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14C6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14C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14C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14C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14C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14C6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14C6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14C6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14C6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14C6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14C6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14C6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14C6B"/>
    <w:pPr>
      <w:spacing w:before="100" w:beforeAutospacing="1" w:after="100" w:afterAutospacing="1"/>
    </w:pPr>
    <w:rPr>
      <w:rFonts w:eastAsia="Arial Unicode MS"/>
      <w:sz w:val="16"/>
      <w:szCs w:val="16"/>
    </w:rPr>
  </w:style>
  <w:style w:type="paragraph" w:customStyle="1" w:styleId="font13">
    <w:name w:val="font13"/>
    <w:basedOn w:val="a"/>
    <w:rsid w:val="00814C6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14C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14C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14C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814C6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814C6B"/>
    <w:pPr>
      <w:suppressAutoHyphens/>
      <w:spacing w:line="100" w:lineRule="atLeast"/>
    </w:pPr>
    <w:rPr>
      <w:kern w:val="1"/>
      <w:sz w:val="20"/>
      <w:szCs w:val="20"/>
      <w:lang w:val="en-AU" w:eastAsia="ar-SA"/>
    </w:rPr>
  </w:style>
  <w:style w:type="character" w:styleId="aff6">
    <w:name w:val="FollowedHyperlink"/>
    <w:rsid w:val="00814C6B"/>
    <w:rPr>
      <w:color w:val="800080"/>
      <w:u w:val="single"/>
    </w:rPr>
  </w:style>
  <w:style w:type="character" w:customStyle="1" w:styleId="CharCharCharChar1">
    <w:name w:val="Char Char Char Char1"/>
    <w:aliases w:val=" Char Char Char Char Char Char"/>
    <w:rsid w:val="00814C6B"/>
    <w:rPr>
      <w:rFonts w:ascii="Arial LatArm" w:hAnsi="Arial LatArm"/>
      <w:sz w:val="24"/>
      <w:lang w:val="en-US" w:eastAsia="ru-RU" w:bidi="ar-SA"/>
    </w:rPr>
  </w:style>
  <w:style w:type="character" w:customStyle="1" w:styleId="CharChar">
    <w:name w:val="Char Char"/>
    <w:locked/>
    <w:rsid w:val="00814C6B"/>
    <w:rPr>
      <w:lang w:val="en-US" w:eastAsia="en-US" w:bidi="ar-SA"/>
    </w:rPr>
  </w:style>
  <w:style w:type="paragraph" w:customStyle="1" w:styleId="Char3CharCharChar">
    <w:name w:val="Char3 Char Char Char"/>
    <w:basedOn w:val="a"/>
    <w:next w:val="a"/>
    <w:semiHidden/>
    <w:rsid w:val="00814C6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14C6B"/>
    <w:rPr>
      <w:rFonts w:ascii="Times Armenian" w:eastAsia="Times New Roman" w:hAnsi="Times Armenian" w:cs="Times New Roman"/>
      <w:sz w:val="24"/>
      <w:szCs w:val="24"/>
      <w:lang w:eastAsia="ru-RU"/>
    </w:rPr>
  </w:style>
  <w:style w:type="character" w:styleId="aff7">
    <w:name w:val="Emphasis"/>
    <w:qFormat/>
    <w:rsid w:val="00814C6B"/>
    <w:rPr>
      <w:i/>
      <w:iCs/>
    </w:rPr>
  </w:style>
  <w:style w:type="character" w:customStyle="1" w:styleId="UnresolvedMention">
    <w:name w:val="Unresolved Mention"/>
    <w:uiPriority w:val="99"/>
    <w:semiHidden/>
    <w:unhideWhenUsed/>
    <w:rsid w:val="00814C6B"/>
    <w:rPr>
      <w:color w:val="605E5C"/>
      <w:shd w:val="clear" w:color="auto" w:fill="E1DFDD"/>
    </w:rPr>
  </w:style>
  <w:style w:type="character" w:customStyle="1" w:styleId="CharChar4">
    <w:name w:val="Char Char4"/>
    <w:locked/>
    <w:rsid w:val="00814C6B"/>
    <w:rPr>
      <w:sz w:val="24"/>
      <w:szCs w:val="24"/>
      <w:lang w:val="en-US" w:eastAsia="en-US" w:bidi="ar-SA"/>
    </w:rPr>
  </w:style>
  <w:style w:type="paragraph" w:customStyle="1" w:styleId="msonormalcxspmiddle">
    <w:name w:val="msonormalcxspmiddle"/>
    <w:basedOn w:val="a"/>
    <w:rsid w:val="00814C6B"/>
    <w:pPr>
      <w:spacing w:before="100" w:beforeAutospacing="1" w:after="100" w:afterAutospacing="1"/>
    </w:pPr>
  </w:style>
  <w:style w:type="character" w:customStyle="1" w:styleId="CharChar5">
    <w:name w:val="Char Char5"/>
    <w:locked/>
    <w:rsid w:val="00814C6B"/>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4C6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14C6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14C6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14C6B"/>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14C6B"/>
    <w:pPr>
      <w:keepNext/>
      <w:outlineLvl w:val="3"/>
    </w:pPr>
    <w:rPr>
      <w:rFonts w:ascii="Arial LatArm" w:hAnsi="Arial LatArm"/>
      <w:i/>
      <w:sz w:val="18"/>
      <w:szCs w:val="20"/>
    </w:rPr>
  </w:style>
  <w:style w:type="paragraph" w:styleId="Heading5">
    <w:name w:val="heading 5"/>
    <w:basedOn w:val="Normal"/>
    <w:next w:val="Normal"/>
    <w:link w:val="Heading5Char"/>
    <w:qFormat/>
    <w:rsid w:val="00814C6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14C6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14C6B"/>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14C6B"/>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814C6B"/>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4C6B"/>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14C6B"/>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14C6B"/>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14C6B"/>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14C6B"/>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14C6B"/>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14C6B"/>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14C6B"/>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814C6B"/>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14C6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14C6B"/>
    <w:rPr>
      <w:rFonts w:ascii="Arial LatArm" w:eastAsia="Times New Roman" w:hAnsi="Arial LatArm" w:cs="Times New Roman"/>
      <w:i/>
      <w:sz w:val="20"/>
      <w:szCs w:val="20"/>
      <w:lang w:val="en-AU"/>
    </w:rPr>
  </w:style>
  <w:style w:type="paragraph" w:styleId="Footer">
    <w:name w:val="footer"/>
    <w:basedOn w:val="Normal"/>
    <w:link w:val="FooterChar"/>
    <w:rsid w:val="00814C6B"/>
    <w:pPr>
      <w:tabs>
        <w:tab w:val="center" w:pos="4320"/>
        <w:tab w:val="right" w:pos="8640"/>
      </w:tabs>
    </w:pPr>
    <w:rPr>
      <w:sz w:val="20"/>
      <w:szCs w:val="20"/>
    </w:rPr>
  </w:style>
  <w:style w:type="character" w:customStyle="1" w:styleId="FooterChar">
    <w:name w:val="Footer Char"/>
    <w:basedOn w:val="DefaultParagraphFont"/>
    <w:link w:val="Footer"/>
    <w:rsid w:val="00814C6B"/>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14C6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14C6B"/>
    <w:rPr>
      <w:rFonts w:ascii="Times Armenian" w:eastAsia="Times New Roman" w:hAnsi="Times Armenian" w:cs="Times New Roman"/>
      <w:sz w:val="20"/>
      <w:szCs w:val="20"/>
      <w:lang w:val="en-US"/>
    </w:rPr>
  </w:style>
  <w:style w:type="paragraph" w:styleId="BodyText2">
    <w:name w:val="Body Text 2"/>
    <w:basedOn w:val="Normal"/>
    <w:link w:val="BodyText2Char"/>
    <w:rsid w:val="00814C6B"/>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14C6B"/>
    <w:rPr>
      <w:rFonts w:ascii="Arial LatArm" w:eastAsia="Times New Roman" w:hAnsi="Arial LatArm" w:cs="Times New Roman"/>
      <w:sz w:val="20"/>
      <w:szCs w:val="20"/>
      <w:lang w:val="en-US"/>
    </w:rPr>
  </w:style>
  <w:style w:type="paragraph" w:styleId="BodyTextIndent2">
    <w:name w:val="Body Text Indent 2"/>
    <w:basedOn w:val="Normal"/>
    <w:link w:val="BodyTextIndent2Char"/>
    <w:uiPriority w:val="99"/>
    <w:rsid w:val="00814C6B"/>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814C6B"/>
    <w:rPr>
      <w:rFonts w:ascii="Baltica" w:eastAsia="Times New Roman" w:hAnsi="Baltica" w:cs="Times New Roman"/>
      <w:sz w:val="20"/>
      <w:szCs w:val="20"/>
      <w:lang w:val="af-ZA"/>
    </w:rPr>
  </w:style>
  <w:style w:type="paragraph" w:customStyle="1" w:styleId="Char">
    <w:name w:val="Char"/>
    <w:basedOn w:val="Normal"/>
    <w:semiHidden/>
    <w:rsid w:val="00814C6B"/>
    <w:pPr>
      <w:spacing w:after="160" w:line="360" w:lineRule="auto"/>
      <w:ind w:firstLine="709"/>
      <w:jc w:val="both"/>
    </w:pPr>
    <w:rPr>
      <w:rFonts w:ascii="Arial AMU" w:hAnsi="Arial AMU" w:cs="Arial"/>
      <w:sz w:val="22"/>
      <w:szCs w:val="20"/>
    </w:rPr>
  </w:style>
  <w:style w:type="paragraph" w:customStyle="1" w:styleId="Default">
    <w:name w:val="Default"/>
    <w:rsid w:val="00814C6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14C6B"/>
    <w:rPr>
      <w:rFonts w:ascii="Tahoma" w:hAnsi="Tahoma"/>
      <w:sz w:val="16"/>
      <w:szCs w:val="16"/>
    </w:rPr>
  </w:style>
  <w:style w:type="character" w:customStyle="1" w:styleId="BalloonTextChar">
    <w:name w:val="Balloon Text Char"/>
    <w:basedOn w:val="DefaultParagraphFont"/>
    <w:link w:val="BalloonText"/>
    <w:rsid w:val="00814C6B"/>
    <w:rPr>
      <w:rFonts w:ascii="Tahoma" w:eastAsia="Times New Roman" w:hAnsi="Tahoma" w:cs="Times New Roman"/>
      <w:sz w:val="16"/>
      <w:szCs w:val="16"/>
    </w:rPr>
  </w:style>
  <w:style w:type="character" w:styleId="Hyperlink">
    <w:name w:val="Hyperlink"/>
    <w:rsid w:val="00814C6B"/>
    <w:rPr>
      <w:color w:val="0000FF"/>
      <w:u w:val="single"/>
    </w:rPr>
  </w:style>
  <w:style w:type="character" w:customStyle="1" w:styleId="CharChar1">
    <w:name w:val="Char Char1"/>
    <w:locked/>
    <w:rsid w:val="00814C6B"/>
    <w:rPr>
      <w:rFonts w:ascii="Arial LatArm" w:hAnsi="Arial LatArm"/>
      <w:i/>
      <w:lang w:val="en-AU" w:eastAsia="en-US" w:bidi="ar-SA"/>
    </w:rPr>
  </w:style>
  <w:style w:type="paragraph" w:styleId="BodyText">
    <w:name w:val="Body Text"/>
    <w:basedOn w:val="Normal"/>
    <w:link w:val="BodyTextChar"/>
    <w:rsid w:val="00814C6B"/>
    <w:pPr>
      <w:spacing w:after="120"/>
    </w:pPr>
  </w:style>
  <w:style w:type="character" w:customStyle="1" w:styleId="BodyTextChar">
    <w:name w:val="Body Text Char"/>
    <w:basedOn w:val="DefaultParagraphFont"/>
    <w:link w:val="BodyText"/>
    <w:rsid w:val="00814C6B"/>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14C6B"/>
    <w:pPr>
      <w:ind w:left="240" w:hanging="240"/>
    </w:pPr>
  </w:style>
  <w:style w:type="paragraph" w:styleId="IndexHeading">
    <w:name w:val="index heading"/>
    <w:basedOn w:val="Normal"/>
    <w:next w:val="Index1"/>
    <w:semiHidden/>
    <w:rsid w:val="00814C6B"/>
    <w:rPr>
      <w:sz w:val="20"/>
      <w:szCs w:val="20"/>
      <w:lang w:val="en-AU" w:eastAsia="ru-RU"/>
    </w:rPr>
  </w:style>
  <w:style w:type="paragraph" w:styleId="Header">
    <w:name w:val="header"/>
    <w:basedOn w:val="Normal"/>
    <w:link w:val="HeaderChar"/>
    <w:rsid w:val="00814C6B"/>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14C6B"/>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14C6B"/>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14C6B"/>
    <w:rPr>
      <w:rFonts w:ascii="Arial LatArm" w:eastAsia="Times New Roman" w:hAnsi="Arial LatArm" w:cs="Times New Roman"/>
      <w:sz w:val="20"/>
      <w:szCs w:val="20"/>
      <w:lang w:val="en-US" w:eastAsia="ru-RU"/>
    </w:rPr>
  </w:style>
  <w:style w:type="paragraph" w:styleId="Title">
    <w:name w:val="Title"/>
    <w:basedOn w:val="Normal"/>
    <w:link w:val="TitleChar"/>
    <w:qFormat/>
    <w:rsid w:val="00814C6B"/>
    <w:pPr>
      <w:jc w:val="center"/>
    </w:pPr>
    <w:rPr>
      <w:rFonts w:ascii="Arial Armenian" w:hAnsi="Arial Armenian"/>
      <w:szCs w:val="20"/>
    </w:rPr>
  </w:style>
  <w:style w:type="character" w:customStyle="1" w:styleId="TitleChar">
    <w:name w:val="Title Char"/>
    <w:basedOn w:val="DefaultParagraphFont"/>
    <w:link w:val="Title"/>
    <w:rsid w:val="00814C6B"/>
    <w:rPr>
      <w:rFonts w:ascii="Arial Armenian" w:eastAsia="Times New Roman" w:hAnsi="Arial Armenian" w:cs="Times New Roman"/>
      <w:sz w:val="24"/>
      <w:szCs w:val="20"/>
      <w:lang w:val="en-US"/>
    </w:rPr>
  </w:style>
  <w:style w:type="character" w:styleId="PageNumber">
    <w:name w:val="page number"/>
    <w:basedOn w:val="DefaultParagraphFont"/>
    <w:rsid w:val="00814C6B"/>
  </w:style>
  <w:style w:type="paragraph" w:styleId="FootnoteText">
    <w:name w:val="footnote text"/>
    <w:basedOn w:val="Normal"/>
    <w:link w:val="FootnoteTextChar"/>
    <w:semiHidden/>
    <w:rsid w:val="00814C6B"/>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814C6B"/>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814C6B"/>
    <w:pPr>
      <w:spacing w:after="160" w:line="240" w:lineRule="exact"/>
    </w:pPr>
    <w:rPr>
      <w:rFonts w:ascii="Arial" w:hAnsi="Arial" w:cs="Arial"/>
      <w:sz w:val="20"/>
      <w:szCs w:val="20"/>
    </w:rPr>
  </w:style>
  <w:style w:type="paragraph" w:customStyle="1" w:styleId="norm">
    <w:name w:val="norm"/>
    <w:basedOn w:val="Normal"/>
    <w:rsid w:val="00814C6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14C6B"/>
    <w:rPr>
      <w:rFonts w:ascii="Arial Armenian" w:hAnsi="Arial Armenian"/>
      <w:sz w:val="22"/>
      <w:lang w:val="en-US" w:eastAsia="ru-RU" w:bidi="ar-SA"/>
    </w:rPr>
  </w:style>
  <w:style w:type="character" w:customStyle="1" w:styleId="CharCharChar">
    <w:name w:val="Char Char Char"/>
    <w:rsid w:val="00814C6B"/>
    <w:rPr>
      <w:rFonts w:ascii="Arial LatArm" w:hAnsi="Arial LatArm"/>
      <w:sz w:val="24"/>
      <w:lang w:eastAsia="ru-RU"/>
    </w:rPr>
  </w:style>
  <w:style w:type="paragraph" w:styleId="NormalWeb">
    <w:name w:val="Normal (Web)"/>
    <w:basedOn w:val="Normal"/>
    <w:uiPriority w:val="99"/>
    <w:rsid w:val="00814C6B"/>
    <w:pPr>
      <w:spacing w:before="100" w:beforeAutospacing="1" w:after="100" w:afterAutospacing="1"/>
    </w:pPr>
  </w:style>
  <w:style w:type="character" w:styleId="Strong">
    <w:name w:val="Strong"/>
    <w:qFormat/>
    <w:rsid w:val="00814C6B"/>
    <w:rPr>
      <w:b/>
      <w:bCs/>
    </w:rPr>
  </w:style>
  <w:style w:type="character" w:styleId="FootnoteReference">
    <w:name w:val="footnote reference"/>
    <w:semiHidden/>
    <w:rsid w:val="00814C6B"/>
    <w:rPr>
      <w:vertAlign w:val="superscript"/>
    </w:rPr>
  </w:style>
  <w:style w:type="character" w:customStyle="1" w:styleId="CharChar22">
    <w:name w:val="Char Char22"/>
    <w:rsid w:val="00814C6B"/>
    <w:rPr>
      <w:rFonts w:ascii="Arial Armenian" w:hAnsi="Arial Armenian"/>
      <w:sz w:val="28"/>
      <w:lang w:val="en-US"/>
    </w:rPr>
  </w:style>
  <w:style w:type="character" w:customStyle="1" w:styleId="CharChar20">
    <w:name w:val="Char Char20"/>
    <w:rsid w:val="00814C6B"/>
    <w:rPr>
      <w:rFonts w:ascii="Times LatArm" w:hAnsi="Times LatArm"/>
      <w:b/>
      <w:sz w:val="28"/>
      <w:lang w:val="en-US"/>
    </w:rPr>
  </w:style>
  <w:style w:type="character" w:customStyle="1" w:styleId="CharChar16">
    <w:name w:val="Char Char16"/>
    <w:rsid w:val="00814C6B"/>
    <w:rPr>
      <w:rFonts w:ascii="Times Armenian" w:hAnsi="Times Armenian"/>
      <w:b/>
      <w:lang w:val="hy-AM"/>
    </w:rPr>
  </w:style>
  <w:style w:type="character" w:customStyle="1" w:styleId="CharChar15">
    <w:name w:val="Char Char15"/>
    <w:rsid w:val="00814C6B"/>
    <w:rPr>
      <w:rFonts w:ascii="Times Armenian" w:hAnsi="Times Armenian"/>
      <w:i/>
      <w:lang w:val="nl-NL"/>
    </w:rPr>
  </w:style>
  <w:style w:type="character" w:customStyle="1" w:styleId="CharChar13">
    <w:name w:val="Char Char13"/>
    <w:rsid w:val="00814C6B"/>
    <w:rPr>
      <w:rFonts w:ascii="Arial Armenian" w:hAnsi="Arial Armenian"/>
      <w:lang w:val="en-US"/>
    </w:rPr>
  </w:style>
  <w:style w:type="character" w:styleId="CommentReference">
    <w:name w:val="annotation reference"/>
    <w:semiHidden/>
    <w:rsid w:val="00814C6B"/>
    <w:rPr>
      <w:sz w:val="16"/>
      <w:szCs w:val="16"/>
    </w:rPr>
  </w:style>
  <w:style w:type="paragraph" w:styleId="CommentText">
    <w:name w:val="annotation text"/>
    <w:basedOn w:val="Normal"/>
    <w:link w:val="CommentTextChar"/>
    <w:semiHidden/>
    <w:rsid w:val="00814C6B"/>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14C6B"/>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14C6B"/>
    <w:rPr>
      <w:b/>
      <w:bCs/>
    </w:rPr>
  </w:style>
  <w:style w:type="character" w:customStyle="1" w:styleId="CommentSubjectChar">
    <w:name w:val="Comment Subject Char"/>
    <w:basedOn w:val="CommentTextChar"/>
    <w:link w:val="CommentSubject"/>
    <w:semiHidden/>
    <w:rsid w:val="00814C6B"/>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14C6B"/>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14C6B"/>
    <w:rPr>
      <w:rFonts w:ascii="Times Armenian" w:eastAsia="Times New Roman" w:hAnsi="Times Armenian" w:cs="Times New Roman"/>
      <w:sz w:val="20"/>
      <w:szCs w:val="20"/>
      <w:lang w:val="en-US" w:eastAsia="ru-RU"/>
    </w:rPr>
  </w:style>
  <w:style w:type="character" w:styleId="EndnoteReference">
    <w:name w:val="endnote reference"/>
    <w:semiHidden/>
    <w:rsid w:val="00814C6B"/>
    <w:rPr>
      <w:vertAlign w:val="superscript"/>
    </w:rPr>
  </w:style>
  <w:style w:type="paragraph" w:styleId="DocumentMap">
    <w:name w:val="Document Map"/>
    <w:basedOn w:val="Normal"/>
    <w:link w:val="DocumentMapChar"/>
    <w:semiHidden/>
    <w:rsid w:val="00814C6B"/>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14C6B"/>
    <w:rPr>
      <w:rFonts w:ascii="Tahoma" w:eastAsia="Times New Roman" w:hAnsi="Tahoma" w:cs="Tahoma"/>
      <w:sz w:val="20"/>
      <w:szCs w:val="20"/>
      <w:shd w:val="clear" w:color="auto" w:fill="000080"/>
      <w:lang w:val="en-US" w:eastAsia="ru-RU"/>
    </w:rPr>
  </w:style>
  <w:style w:type="paragraph" w:styleId="Revision">
    <w:name w:val="Revision"/>
    <w:hidden/>
    <w:semiHidden/>
    <w:rsid w:val="00814C6B"/>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14C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14C6B"/>
    <w:pPr>
      <w:spacing w:after="160" w:line="240" w:lineRule="exact"/>
    </w:pPr>
    <w:rPr>
      <w:rFonts w:ascii="Verdana" w:hAnsi="Verdana"/>
      <w:sz w:val="20"/>
      <w:szCs w:val="20"/>
    </w:rPr>
  </w:style>
  <w:style w:type="paragraph" w:customStyle="1" w:styleId="Style2">
    <w:name w:val="Style2"/>
    <w:basedOn w:val="Normal"/>
    <w:rsid w:val="00814C6B"/>
    <w:pPr>
      <w:jc w:val="center"/>
    </w:pPr>
    <w:rPr>
      <w:rFonts w:ascii="Arial Armenian" w:hAnsi="Arial Armenian"/>
      <w:w w:val="90"/>
      <w:sz w:val="22"/>
      <w:szCs w:val="20"/>
      <w:lang w:eastAsia="ru-RU"/>
    </w:rPr>
  </w:style>
  <w:style w:type="character" w:customStyle="1" w:styleId="CharChar23">
    <w:name w:val="Char Char23"/>
    <w:rsid w:val="00814C6B"/>
    <w:rPr>
      <w:rFonts w:ascii="Arial Armenian" w:hAnsi="Arial Armenian"/>
      <w:sz w:val="28"/>
      <w:lang w:val="en-US" w:eastAsia="ru-RU" w:bidi="ar-SA"/>
    </w:rPr>
  </w:style>
  <w:style w:type="character" w:customStyle="1" w:styleId="CharChar21">
    <w:name w:val="Char Char21"/>
    <w:rsid w:val="00814C6B"/>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14C6B"/>
    <w:pPr>
      <w:ind w:left="720"/>
    </w:pPr>
    <w:rPr>
      <w:rFonts w:ascii="Times Armenian" w:hAnsi="Times Armenian"/>
      <w:lang w:eastAsia="ru-RU"/>
    </w:rPr>
  </w:style>
  <w:style w:type="character" w:customStyle="1" w:styleId="CharChar25">
    <w:name w:val="Char Char25"/>
    <w:rsid w:val="00814C6B"/>
    <w:rPr>
      <w:rFonts w:ascii="Arial Armenian" w:hAnsi="Arial Armenian"/>
      <w:sz w:val="28"/>
      <w:lang w:val="en-US" w:eastAsia="ru-RU" w:bidi="ar-SA"/>
    </w:rPr>
  </w:style>
  <w:style w:type="character" w:customStyle="1" w:styleId="CharChar24">
    <w:name w:val="Char Char24"/>
    <w:rsid w:val="00814C6B"/>
    <w:rPr>
      <w:rFonts w:ascii="Arial LatArm" w:hAnsi="Arial LatArm"/>
      <w:b/>
      <w:color w:val="0000FF"/>
      <w:lang w:val="en-US" w:eastAsia="ru-RU" w:bidi="ar-SA"/>
    </w:rPr>
  </w:style>
  <w:style w:type="paragraph" w:styleId="BlockText">
    <w:name w:val="Block Text"/>
    <w:basedOn w:val="Normal"/>
    <w:rsid w:val="00814C6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14C6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14C6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14C6B"/>
    <w:pPr>
      <w:widowControl w:val="0"/>
      <w:bidi/>
      <w:adjustRightInd w:val="0"/>
      <w:spacing w:after="160" w:line="240" w:lineRule="exact"/>
    </w:pPr>
    <w:rPr>
      <w:sz w:val="20"/>
      <w:szCs w:val="20"/>
      <w:lang w:val="en-GB" w:eastAsia="ru-RU" w:bidi="he-IL"/>
    </w:rPr>
  </w:style>
  <w:style w:type="paragraph" w:customStyle="1" w:styleId="xl63">
    <w:name w:val="xl63"/>
    <w:basedOn w:val="Normal"/>
    <w:rsid w:val="00814C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14C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14C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14C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14C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14C6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14C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14C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14C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14C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14C6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14C6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14C6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14C6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14C6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14C6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14C6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14C6B"/>
    <w:pPr>
      <w:spacing w:before="100" w:beforeAutospacing="1" w:after="100" w:afterAutospacing="1"/>
    </w:pPr>
    <w:rPr>
      <w:rFonts w:eastAsia="Arial Unicode MS"/>
      <w:sz w:val="16"/>
      <w:szCs w:val="16"/>
    </w:rPr>
  </w:style>
  <w:style w:type="paragraph" w:customStyle="1" w:styleId="font13">
    <w:name w:val="font13"/>
    <w:basedOn w:val="Normal"/>
    <w:rsid w:val="00814C6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14C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14C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14C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14C6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14C6B"/>
    <w:pPr>
      <w:suppressAutoHyphens/>
      <w:spacing w:line="100" w:lineRule="atLeast"/>
    </w:pPr>
    <w:rPr>
      <w:kern w:val="1"/>
      <w:sz w:val="20"/>
      <w:szCs w:val="20"/>
      <w:lang w:val="en-AU" w:eastAsia="ar-SA"/>
    </w:rPr>
  </w:style>
  <w:style w:type="character" w:styleId="FollowedHyperlink">
    <w:name w:val="FollowedHyperlink"/>
    <w:rsid w:val="00814C6B"/>
    <w:rPr>
      <w:color w:val="800080"/>
      <w:u w:val="single"/>
    </w:rPr>
  </w:style>
  <w:style w:type="character" w:customStyle="1" w:styleId="CharCharCharChar1">
    <w:name w:val="Char Char Char Char1"/>
    <w:aliases w:val=" Char Char Char Char Char Char"/>
    <w:rsid w:val="00814C6B"/>
    <w:rPr>
      <w:rFonts w:ascii="Arial LatArm" w:hAnsi="Arial LatArm"/>
      <w:sz w:val="24"/>
      <w:lang w:val="en-US" w:eastAsia="ru-RU" w:bidi="ar-SA"/>
    </w:rPr>
  </w:style>
  <w:style w:type="character" w:customStyle="1" w:styleId="CharChar">
    <w:name w:val="Char Char"/>
    <w:locked/>
    <w:rsid w:val="00814C6B"/>
    <w:rPr>
      <w:lang w:val="en-US" w:eastAsia="en-US" w:bidi="ar-SA"/>
    </w:rPr>
  </w:style>
  <w:style w:type="paragraph" w:customStyle="1" w:styleId="Char3CharCharChar">
    <w:name w:val="Char3 Char Char Char"/>
    <w:basedOn w:val="Normal"/>
    <w:next w:val="Normal"/>
    <w:semiHidden/>
    <w:rsid w:val="00814C6B"/>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14C6B"/>
    <w:rPr>
      <w:rFonts w:ascii="Times Armenian" w:eastAsia="Times New Roman" w:hAnsi="Times Armenian" w:cs="Times New Roman"/>
      <w:sz w:val="24"/>
      <w:szCs w:val="24"/>
      <w:lang w:eastAsia="ru-RU"/>
    </w:rPr>
  </w:style>
  <w:style w:type="character" w:styleId="Emphasis">
    <w:name w:val="Emphasis"/>
    <w:qFormat/>
    <w:rsid w:val="00814C6B"/>
    <w:rPr>
      <w:i/>
      <w:iCs/>
    </w:rPr>
  </w:style>
  <w:style w:type="character" w:customStyle="1" w:styleId="UnresolvedMention">
    <w:name w:val="Unresolved Mention"/>
    <w:uiPriority w:val="99"/>
    <w:semiHidden/>
    <w:unhideWhenUsed/>
    <w:rsid w:val="00814C6B"/>
    <w:rPr>
      <w:color w:val="605E5C"/>
      <w:shd w:val="clear" w:color="auto" w:fill="E1DFDD"/>
    </w:rPr>
  </w:style>
  <w:style w:type="character" w:customStyle="1" w:styleId="CharChar4">
    <w:name w:val="Char Char4"/>
    <w:locked/>
    <w:rsid w:val="00814C6B"/>
    <w:rPr>
      <w:sz w:val="24"/>
      <w:szCs w:val="24"/>
      <w:lang w:val="en-US" w:eastAsia="en-US" w:bidi="ar-SA"/>
    </w:rPr>
  </w:style>
  <w:style w:type="paragraph" w:customStyle="1" w:styleId="msonormalcxspmiddle">
    <w:name w:val="msonormalcxspmiddle"/>
    <w:basedOn w:val="Normal"/>
    <w:rsid w:val="00814C6B"/>
    <w:pPr>
      <w:spacing w:before="100" w:beforeAutospacing="1" w:after="100" w:afterAutospacing="1"/>
    </w:pPr>
  </w:style>
  <w:style w:type="character" w:customStyle="1" w:styleId="CharChar5">
    <w:name w:val="Char Char5"/>
    <w:locked/>
    <w:rsid w:val="00814C6B"/>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584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61</Pages>
  <Words>20227</Words>
  <Characters>115298</Characters>
  <Application>Microsoft Office Word</Application>
  <DocSecurity>0</DocSecurity>
  <Lines>960</Lines>
  <Paragraphs>270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135255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HAdmin</dc:creator>
  <cp:lastModifiedBy>HAdmin</cp:lastModifiedBy>
  <cp:revision>46</cp:revision>
  <dcterms:created xsi:type="dcterms:W3CDTF">2020-02-01T12:54:00Z</dcterms:created>
  <dcterms:modified xsi:type="dcterms:W3CDTF">2020-02-03T12:04:00Z</dcterms:modified>
</cp:coreProperties>
</file>